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9238E3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8351A3">
        <w:rPr>
          <w:rFonts w:ascii="Arial" w:hAnsi="Arial" w:cs="Arial"/>
          <w:b/>
          <w:sz w:val="24"/>
          <w:lang w:val="en-US"/>
        </w:rPr>
        <w:t>7330</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E8A0" w:rsidR="001E41F3" w:rsidRPr="00410371" w:rsidRDefault="00410647" w:rsidP="00E13F3D">
            <w:pPr>
              <w:pStyle w:val="CRCoverPage"/>
              <w:spacing w:after="0"/>
              <w:jc w:val="right"/>
              <w:rPr>
                <w:b/>
                <w:noProof/>
                <w:sz w:val="28"/>
              </w:rPr>
            </w:pPr>
            <w:r>
              <w:rPr>
                <w:b/>
                <w:noProof/>
                <w:sz w:val="28"/>
              </w:rPr>
              <w:t>38.</w:t>
            </w:r>
            <w:r w:rsidRPr="000B01FA">
              <w:rPr>
                <w:b/>
                <w:noProof/>
                <w:sz w:val="28"/>
              </w:rPr>
              <w:t>521-</w:t>
            </w:r>
            <w:r w:rsidR="000B01FA" w:rsidRPr="000B01F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14EB7" w:rsidR="001E41F3" w:rsidRPr="00410371" w:rsidRDefault="00FF5C42" w:rsidP="00FF5C42">
            <w:pPr>
              <w:pStyle w:val="CRCoverPage"/>
              <w:spacing w:after="0"/>
              <w:jc w:val="center"/>
              <w:rPr>
                <w:noProof/>
              </w:rPr>
            </w:pPr>
            <w:fldSimple w:instr=" DOCPROPERTY  Cr#  \* MERGEFORMAT ">
              <w:r w:rsidR="00BE0295" w:rsidRPr="00BE0295">
                <w:rPr>
                  <w:b/>
                  <w:noProof/>
                  <w:sz w:val="28"/>
                </w:rPr>
                <w:t>0618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63682" w:rsidR="001E41F3" w:rsidRPr="00410371" w:rsidRDefault="00410647">
            <w:pPr>
              <w:pStyle w:val="CRCoverPage"/>
              <w:spacing w:after="0"/>
              <w:jc w:val="center"/>
              <w:rPr>
                <w:noProof/>
                <w:sz w:val="28"/>
              </w:rPr>
            </w:pPr>
            <w:r w:rsidRPr="000B01FA">
              <w:rPr>
                <w:b/>
                <w:sz w:val="28"/>
              </w:rPr>
              <w:t>1</w:t>
            </w:r>
            <w:r w:rsidR="00403A09" w:rsidRPr="000B01FA">
              <w:rPr>
                <w:b/>
                <w:sz w:val="28"/>
              </w:rPr>
              <w:t>7</w:t>
            </w:r>
            <w:r w:rsidRPr="000B01FA">
              <w:rPr>
                <w:b/>
                <w:sz w:val="28"/>
              </w:rPr>
              <w:t>.</w:t>
            </w:r>
            <w:r w:rsidR="000B01FA" w:rsidRPr="000B01FA">
              <w:rPr>
                <w:b/>
                <w:sz w:val="28"/>
              </w:rPr>
              <w:t>0</w:t>
            </w:r>
            <w:r w:rsidRPr="000B01F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45D0E" w:rsidR="001E41F3" w:rsidRDefault="00BE0295">
            <w:pPr>
              <w:pStyle w:val="CRCoverPage"/>
              <w:spacing w:after="0"/>
              <w:ind w:left="100"/>
              <w:rPr>
                <w:noProof/>
              </w:rPr>
            </w:pPr>
            <w:r>
              <w:fldChar w:fldCharType="begin"/>
            </w:r>
            <w:r>
              <w:instrText xml:space="preserve"> DOCPROPERTY  CrTitle  \* MERGEFORMAT </w:instrText>
            </w:r>
            <w:r>
              <w:fldChar w:fldCharType="separate"/>
            </w:r>
            <w:r w:rsidR="000B01FA" w:rsidRPr="000B01FA">
              <w:t>Update on 9.4B.1.1 message content section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62E82" w:rsidR="001E41F3" w:rsidRDefault="00410647">
            <w:pPr>
              <w:pStyle w:val="CRCoverPage"/>
              <w:spacing w:after="0"/>
              <w:ind w:left="100"/>
              <w:rPr>
                <w:noProof/>
              </w:rPr>
            </w:pPr>
            <w:r>
              <w:t>Keysight Technologies</w:t>
            </w:r>
            <w:r w:rsidR="00662928">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0B01FA">
              <w:t xml:space="preserve">TEI15_Test, </w:t>
            </w:r>
            <w:r w:rsidR="00410647" w:rsidRPr="000B01FA">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0B01FA">
              <w:t>Rel-1</w:t>
            </w:r>
            <w:r w:rsidR="00BA0FFB" w:rsidRPr="000B01F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1970" w14:textId="2389289B" w:rsidR="001E41F3" w:rsidRDefault="006C5029">
            <w:pPr>
              <w:pStyle w:val="CRCoverPage"/>
              <w:spacing w:after="0"/>
              <w:ind w:left="100"/>
              <w:rPr>
                <w:noProof/>
              </w:rPr>
            </w:pPr>
            <w:r>
              <w:rPr>
                <w:noProof/>
              </w:rPr>
              <w:t xml:space="preserve">RRCConnectionReconfiguration message content </w:t>
            </w:r>
            <w:r w:rsidR="009F4041" w:rsidRPr="00A07251">
              <w:t>to change PDCP version of MCG DRB to NR PDCP</w:t>
            </w:r>
            <w:r w:rsidR="00E03083">
              <w:rPr>
                <w:noProof/>
              </w:rPr>
              <w:t xml:space="preserve"> is requesting </w:t>
            </w:r>
            <w:r w:rsidR="00FC3314">
              <w:rPr>
                <w:noProof/>
              </w:rPr>
              <w:t>handover IEs</w:t>
            </w:r>
            <w:r w:rsidR="000B3B83">
              <w:rPr>
                <w:noProof/>
              </w:rPr>
              <w:t xml:space="preserve"> as </w:t>
            </w:r>
            <w:r w:rsidR="009E4ECA">
              <w:rPr>
                <w:noProof/>
              </w:rPr>
              <w:t>mobilityControlInfo</w:t>
            </w:r>
            <w:r w:rsidR="00FC3314">
              <w:rPr>
                <w:noProof/>
              </w:rPr>
              <w:t xml:space="preserve"> IE</w:t>
            </w:r>
            <w:r w:rsidR="009E4ECA">
              <w:rPr>
                <w:noProof/>
              </w:rPr>
              <w:t xml:space="preserve"> and </w:t>
            </w:r>
            <w:r w:rsidR="00FC3314">
              <w:rPr>
                <w:noProof/>
              </w:rPr>
              <w:t xml:space="preserve">physicalConfigDedicated with </w:t>
            </w:r>
            <w:r w:rsidR="009E4ECA">
              <w:rPr>
                <w:noProof/>
              </w:rPr>
              <w:t>RBC-HO condition. However, based on 37.340</w:t>
            </w:r>
            <w:r w:rsidR="006A4ADE">
              <w:rPr>
                <w:noProof/>
              </w:rPr>
              <w:t xml:space="preserve"> change from E-UTRA to NR PDCP or vice-versa can be performed via a reconfiguration procedure with or without handover</w:t>
            </w:r>
            <w:r w:rsidR="0016588A">
              <w:rPr>
                <w:noProof/>
              </w:rPr>
              <w:t>:</w:t>
            </w:r>
          </w:p>
          <w:p w14:paraId="4EEC8AC3" w14:textId="57B27D8B" w:rsidR="0016588A" w:rsidRDefault="0016588A">
            <w:pPr>
              <w:pStyle w:val="CRCoverPage"/>
              <w:spacing w:after="0"/>
              <w:ind w:left="100"/>
              <w:rPr>
                <w:noProof/>
              </w:rPr>
            </w:pPr>
            <w:r w:rsidRPr="0016588A">
              <w:rPr>
                <w:noProof/>
              </w:rPr>
              <w:drawing>
                <wp:inline distT="0" distB="0" distL="0" distR="0" wp14:anchorId="758719E1" wp14:editId="5AF8CB84">
                  <wp:extent cx="4357370" cy="7461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746125"/>
                          </a:xfrm>
                          <a:prstGeom prst="rect">
                            <a:avLst/>
                          </a:prstGeom>
                        </pic:spPr>
                      </pic:pic>
                    </a:graphicData>
                  </a:graphic>
                </wp:inline>
              </w:drawing>
            </w:r>
          </w:p>
          <w:p w14:paraId="6010872C" w14:textId="77777777" w:rsidR="0016588A" w:rsidRDefault="0016588A">
            <w:pPr>
              <w:pStyle w:val="CRCoverPage"/>
              <w:spacing w:after="0"/>
              <w:ind w:left="100"/>
              <w:rPr>
                <w:noProof/>
              </w:rPr>
            </w:pPr>
          </w:p>
          <w:p w14:paraId="30989A71" w14:textId="6966A275" w:rsidR="0016588A" w:rsidRDefault="0016588A">
            <w:pPr>
              <w:pStyle w:val="CRCoverPage"/>
              <w:spacing w:after="0"/>
              <w:ind w:left="100"/>
              <w:rPr>
                <w:noProof/>
              </w:rPr>
            </w:pPr>
            <w:r>
              <w:rPr>
                <w:noProof/>
              </w:rPr>
              <w:t xml:space="preserve">It is proposed to remove HO IEs and HO conditions from RRCConnectionReconfiguration message content for MCG DRB change to NR PDCP to simplify the </w:t>
            </w:r>
            <w:r w:rsidR="00F06DC5">
              <w:rPr>
                <w:noProof/>
              </w:rPr>
              <w:t>signalling procedure</w:t>
            </w:r>
          </w:p>
          <w:p w14:paraId="708AA7DE" w14:textId="3E72A339" w:rsidR="0016588A" w:rsidRDefault="0016588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5AE62" w:rsidR="001E41F3" w:rsidRDefault="00F06DC5">
            <w:pPr>
              <w:pStyle w:val="CRCoverPage"/>
              <w:spacing w:after="0"/>
              <w:ind w:left="100"/>
              <w:rPr>
                <w:noProof/>
              </w:rPr>
            </w:pPr>
            <w:r>
              <w:rPr>
                <w:noProof/>
              </w:rPr>
              <w:t>Updated RRCConnectionReconfiguration message content</w:t>
            </w:r>
            <w:r w:rsidR="00E87209">
              <w:rPr>
                <w:noProof/>
              </w:rPr>
              <w:t xml:space="preserve"> tables</w:t>
            </w:r>
            <w:r>
              <w:rPr>
                <w:noProof/>
              </w:rPr>
              <w:t xml:space="preserve"> for MCG DRB change to NR PDCP </w:t>
            </w:r>
            <w:r w:rsidR="00C7666D">
              <w:rPr>
                <w:noProof/>
              </w:rPr>
              <w:t>o</w:t>
            </w:r>
            <w:r w:rsidR="00E87209">
              <w:rPr>
                <w:noProof/>
              </w:rPr>
              <w:t>mit</w:t>
            </w:r>
            <w:r w:rsidR="00C7666D">
              <w:rPr>
                <w:noProof/>
              </w:rPr>
              <w:t>ing</w:t>
            </w:r>
            <w:r w:rsidR="00E87209">
              <w:rPr>
                <w:noProof/>
              </w:rPr>
              <w:t xml:space="preserve"> mobilityControlInfo I</w:t>
            </w:r>
            <w:r w:rsidR="00C7666D">
              <w:rPr>
                <w:noProof/>
              </w:rPr>
              <w:t>E</w:t>
            </w:r>
            <w:r w:rsidR="00E87209">
              <w:rPr>
                <w:noProof/>
              </w:rPr>
              <w:t xml:space="preserve"> and physicalConfigDedidacted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7A500" w:rsidR="001E41F3" w:rsidRDefault="009D39DE">
            <w:pPr>
              <w:pStyle w:val="CRCoverPage"/>
              <w:spacing w:after="0"/>
              <w:ind w:left="100"/>
              <w:rPr>
                <w:noProof/>
              </w:rPr>
            </w:pPr>
            <w:r>
              <w:rPr>
                <w:noProof/>
              </w:rPr>
              <w:t>Unnecessary complex signaling procedure will be used</w:t>
            </w:r>
            <w:r w:rsidR="00430022">
              <w:rPr>
                <w:noProof/>
              </w:rPr>
              <w:t xml:space="preserve"> even when </w:t>
            </w:r>
            <w:r w:rsidR="008F3D8F">
              <w:rPr>
                <w:noProof/>
              </w:rPr>
              <w:t>it is not required for test case purpose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DA2D4" w:rsidR="001E41F3" w:rsidRDefault="008F3D8F">
            <w:pPr>
              <w:pStyle w:val="CRCoverPage"/>
              <w:spacing w:after="0"/>
              <w:ind w:left="100"/>
              <w:rPr>
                <w:noProof/>
              </w:rPr>
            </w:pPr>
            <w:r>
              <w:rPr>
                <w:noProof/>
              </w:rPr>
              <w:t>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CBCC008" w14:textId="77777777" w:rsidR="00856C0B" w:rsidRPr="00A07251" w:rsidRDefault="00856C0B" w:rsidP="00856C0B">
      <w:pPr>
        <w:pStyle w:val="Heading4"/>
        <w:rPr>
          <w:lang w:eastAsia="zh-CN"/>
        </w:rPr>
      </w:pPr>
      <w:bookmarkStart w:id="3" w:name="_Toc27479615"/>
      <w:bookmarkStart w:id="4" w:name="_Toc36058812"/>
      <w:bookmarkStart w:id="5" w:name="_Toc44067736"/>
      <w:bookmarkStart w:id="6" w:name="_Toc52716663"/>
      <w:bookmarkStart w:id="7" w:name="_Toc58239315"/>
      <w:bookmarkStart w:id="8" w:name="_Toc68246904"/>
      <w:bookmarkStart w:id="9" w:name="_Toc75790221"/>
      <w:r w:rsidRPr="00A07251">
        <w:rPr>
          <w:lang w:eastAsia="zh-CN"/>
        </w:rPr>
        <w:t>9.4B.1.1</w:t>
      </w:r>
      <w:r w:rsidRPr="00A07251">
        <w:rPr>
          <w:lang w:eastAsia="zh-CN"/>
        </w:rPr>
        <w:tab/>
        <w:t>Sustained downlink data rate performance for EN-DC within FR1</w:t>
      </w:r>
      <w:bookmarkEnd w:id="3"/>
      <w:bookmarkEnd w:id="4"/>
      <w:bookmarkEnd w:id="5"/>
      <w:bookmarkEnd w:id="6"/>
      <w:bookmarkEnd w:id="7"/>
      <w:bookmarkEnd w:id="8"/>
      <w:bookmarkEnd w:id="9"/>
    </w:p>
    <w:p w14:paraId="401FBBD0" w14:textId="77777777" w:rsidR="00856C0B" w:rsidRPr="00A07251" w:rsidRDefault="00856C0B" w:rsidP="00856C0B">
      <w:pPr>
        <w:pStyle w:val="H6"/>
      </w:pPr>
      <w:r w:rsidRPr="00A07251">
        <w:t>9.4B.1.1.1</w:t>
      </w:r>
      <w:r w:rsidRPr="00A07251">
        <w:tab/>
        <w:t>Test Purpose</w:t>
      </w:r>
    </w:p>
    <w:p w14:paraId="1C74EA4A" w14:textId="77777777" w:rsidR="00856C0B" w:rsidRPr="00A07251" w:rsidRDefault="00856C0B" w:rsidP="00856C0B">
      <w:r w:rsidRPr="00A07251">
        <w:rPr>
          <w:rFonts w:eastAsia="SimSun"/>
        </w:rPr>
        <w:t>The purpose of the test is to verify that the Layer 1 and Layer 2 correctly process in a sustained manner the received packets corresponding to the maximum data rate indicated by UE capabilities</w:t>
      </w:r>
      <w:r w:rsidRPr="00A07251">
        <w:rPr>
          <w:rFonts w:eastAsia="SimSun"/>
          <w:i/>
        </w:rPr>
        <w:t>.</w:t>
      </w:r>
      <w:r w:rsidRPr="00A0725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C4CD68C" w14:textId="77777777" w:rsidR="00856C0B" w:rsidRPr="00A07251" w:rsidRDefault="00856C0B" w:rsidP="00856C0B">
      <w:pPr>
        <w:pStyle w:val="H6"/>
      </w:pPr>
      <w:r w:rsidRPr="00A07251">
        <w:t>9.4B.1.1.2</w:t>
      </w:r>
      <w:r w:rsidRPr="00A07251">
        <w:tab/>
        <w:t>Test Applicability</w:t>
      </w:r>
    </w:p>
    <w:p w14:paraId="3ACFA582" w14:textId="77777777" w:rsidR="00856C0B" w:rsidRPr="00A07251" w:rsidRDefault="00856C0B" w:rsidP="00856C0B">
      <w:r w:rsidRPr="00A07251">
        <w:t xml:space="preserve">This test applies to all types of EUTRA UE release 15 and forward supporting EN-DC. </w:t>
      </w:r>
    </w:p>
    <w:p w14:paraId="4B0D2E3D" w14:textId="77777777" w:rsidR="00856C0B" w:rsidRPr="00A07251" w:rsidRDefault="00856C0B" w:rsidP="00856C0B">
      <w:pPr>
        <w:pStyle w:val="H6"/>
      </w:pPr>
      <w:r w:rsidRPr="00A07251">
        <w:t>9.4B.1.1.3</w:t>
      </w:r>
      <w:r w:rsidRPr="00A07251">
        <w:tab/>
        <w:t>Minimum conformance requirements</w:t>
      </w:r>
    </w:p>
    <w:p w14:paraId="53B3B4F9" w14:textId="77777777" w:rsidR="00856C0B" w:rsidRPr="00A07251" w:rsidRDefault="00856C0B" w:rsidP="00856C0B">
      <w:pPr>
        <w:rPr>
          <w:rFonts w:ascii="Times-Roman" w:hAnsi="Times-Roman"/>
        </w:rPr>
      </w:pPr>
      <w:r w:rsidRPr="00A07251">
        <w:rPr>
          <w:rFonts w:eastAsia="SimSun"/>
        </w:rPr>
        <w:t>During the test, the PDSCH performance on both the NR cell(s) and LTE cell(s) shall be verified.</w:t>
      </w:r>
    </w:p>
    <w:p w14:paraId="303293FE" w14:textId="77777777" w:rsidR="00856C0B" w:rsidRPr="00A07251" w:rsidRDefault="00856C0B" w:rsidP="00856C0B">
      <w:pPr>
        <w:rPr>
          <w:rFonts w:ascii="Times-Roman" w:hAnsi="Times-Roman"/>
        </w:rPr>
      </w:pPr>
      <w:r w:rsidRPr="00A07251">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1F644174" w14:textId="77777777" w:rsidR="00856C0B" w:rsidRPr="00A07251" w:rsidRDefault="00856C0B" w:rsidP="00856C0B">
      <w:pPr>
        <w:rPr>
          <w:rFonts w:eastAsia="SimSun"/>
        </w:rPr>
      </w:pPr>
      <w:r w:rsidRPr="00A07251">
        <w:rPr>
          <w:rFonts w:eastAsia="SimSun"/>
        </w:rPr>
        <w:t>The TB success rate is defined as 100%*</w:t>
      </w:r>
      <w:proofErr w:type="spellStart"/>
      <w:r w:rsidRPr="00A07251">
        <w:rPr>
          <w:rFonts w:eastAsia="SimSun"/>
        </w:rPr>
        <w:t>N</w:t>
      </w:r>
      <w:r w:rsidRPr="00A07251">
        <w:rPr>
          <w:rFonts w:eastAsia="SimSun"/>
          <w:sz w:val="14"/>
          <w:szCs w:val="14"/>
        </w:rPr>
        <w:t>DL_correct_rx</w:t>
      </w:r>
      <w:proofErr w:type="spellEnd"/>
      <w:r w:rsidRPr="00A07251">
        <w:rPr>
          <w:rFonts w:eastAsia="SimSun"/>
          <w:sz w:val="14"/>
          <w:szCs w:val="14"/>
          <w:vertAlign w:val="subscript"/>
        </w:rPr>
        <w:t xml:space="preserve"> </w:t>
      </w:r>
      <w:r w:rsidRPr="00A07251">
        <w:rPr>
          <w:rFonts w:eastAsia="SimSun"/>
        </w:rPr>
        <w:t>/ (</w:t>
      </w:r>
      <w:proofErr w:type="spellStart"/>
      <w:r w:rsidRPr="00A07251">
        <w:rPr>
          <w:rFonts w:eastAsia="SimSun"/>
        </w:rPr>
        <w:t>N</w:t>
      </w:r>
      <w:r w:rsidRPr="00A07251">
        <w:rPr>
          <w:rFonts w:eastAsia="SimSun"/>
          <w:sz w:val="14"/>
          <w:szCs w:val="14"/>
        </w:rPr>
        <w:t>DL_newtx</w:t>
      </w:r>
      <w:proofErr w:type="spellEnd"/>
      <w:r w:rsidRPr="00A07251">
        <w:rPr>
          <w:rFonts w:eastAsia="SimSun"/>
          <w:sz w:val="14"/>
          <w:szCs w:val="14"/>
        </w:rPr>
        <w:t xml:space="preserve"> </w:t>
      </w:r>
      <w:r w:rsidRPr="00A07251">
        <w:rPr>
          <w:rFonts w:eastAsia="SimSun"/>
        </w:rPr>
        <w:t xml:space="preserve">+ </w:t>
      </w:r>
      <w:proofErr w:type="spellStart"/>
      <w:r w:rsidRPr="00A07251">
        <w:rPr>
          <w:rFonts w:eastAsia="SimSun"/>
        </w:rPr>
        <w:t>N</w:t>
      </w:r>
      <w:r w:rsidRPr="00A07251">
        <w:rPr>
          <w:rFonts w:eastAsia="SimSun"/>
          <w:sz w:val="14"/>
          <w:szCs w:val="14"/>
        </w:rPr>
        <w:t>DL_retx</w:t>
      </w:r>
      <w:proofErr w:type="spellEnd"/>
      <w:r w:rsidRPr="00A07251">
        <w:rPr>
          <w:rFonts w:eastAsia="SimSun"/>
        </w:rPr>
        <w:t xml:space="preserve">), where </w:t>
      </w:r>
      <w:proofErr w:type="spellStart"/>
      <w:r w:rsidRPr="00A07251">
        <w:rPr>
          <w:rFonts w:eastAsia="SimSun"/>
        </w:rPr>
        <w:t>N</w:t>
      </w:r>
      <w:r w:rsidRPr="00A07251">
        <w:rPr>
          <w:rFonts w:eastAsia="SimSun"/>
          <w:sz w:val="14"/>
          <w:szCs w:val="14"/>
        </w:rPr>
        <w:t>DL_newtx</w:t>
      </w:r>
      <w:proofErr w:type="spellEnd"/>
      <w:r w:rsidRPr="00A07251">
        <w:rPr>
          <w:rFonts w:eastAsia="SimSun"/>
          <w:sz w:val="14"/>
          <w:szCs w:val="14"/>
        </w:rPr>
        <w:t xml:space="preserve"> </w:t>
      </w:r>
      <w:r w:rsidRPr="00A07251">
        <w:rPr>
          <w:rFonts w:eastAsia="SimSun"/>
        </w:rPr>
        <w:t xml:space="preserve">is the number of newly transmitted DL transport blocks, </w:t>
      </w:r>
      <w:proofErr w:type="spellStart"/>
      <w:r w:rsidRPr="00A07251">
        <w:rPr>
          <w:rFonts w:eastAsia="SimSun"/>
        </w:rPr>
        <w:t>N</w:t>
      </w:r>
      <w:r w:rsidRPr="00A07251">
        <w:rPr>
          <w:rFonts w:eastAsia="SimSun"/>
          <w:sz w:val="14"/>
          <w:szCs w:val="14"/>
        </w:rPr>
        <w:t>DL_retx</w:t>
      </w:r>
      <w:proofErr w:type="spellEnd"/>
      <w:r w:rsidRPr="00A07251">
        <w:rPr>
          <w:rFonts w:eastAsia="SimSun"/>
          <w:sz w:val="14"/>
          <w:szCs w:val="14"/>
        </w:rPr>
        <w:t xml:space="preserve"> </w:t>
      </w:r>
      <w:r w:rsidRPr="00A07251">
        <w:rPr>
          <w:rFonts w:eastAsia="SimSun"/>
        </w:rPr>
        <w:t xml:space="preserve">is the number of retransmitted DL transport blocks, and </w:t>
      </w:r>
      <w:proofErr w:type="spellStart"/>
      <w:r w:rsidRPr="00A07251">
        <w:rPr>
          <w:rFonts w:eastAsia="SimSun"/>
        </w:rPr>
        <w:t>N</w:t>
      </w:r>
      <w:r w:rsidRPr="00A07251">
        <w:rPr>
          <w:rFonts w:eastAsia="SimSun"/>
          <w:sz w:val="14"/>
          <w:szCs w:val="14"/>
        </w:rPr>
        <w:t>DL_correct_rx</w:t>
      </w:r>
      <w:proofErr w:type="spellEnd"/>
      <w:r w:rsidRPr="00A07251">
        <w:rPr>
          <w:rFonts w:eastAsia="SimSun"/>
          <w:sz w:val="14"/>
          <w:szCs w:val="14"/>
        </w:rPr>
        <w:t xml:space="preserve"> </w:t>
      </w:r>
      <w:r w:rsidRPr="00A07251">
        <w:rPr>
          <w:rFonts w:eastAsia="SimSun"/>
        </w:rPr>
        <w:t xml:space="preserve">is the number of correctly received DL transport blocks. </w:t>
      </w:r>
    </w:p>
    <w:p w14:paraId="642FD23C" w14:textId="77777777" w:rsidR="00856C0B" w:rsidRPr="00A07251" w:rsidRDefault="00856C0B" w:rsidP="00856C0B">
      <w:pPr>
        <w:rPr>
          <w:rFonts w:eastAsia="SimSun"/>
        </w:rPr>
      </w:pPr>
      <w:r w:rsidRPr="00A07251">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19A1327F" w14:textId="77777777" w:rsidR="00856C0B" w:rsidRPr="00A07251" w:rsidRDefault="00856C0B" w:rsidP="00856C0B">
      <w:pPr>
        <w:rPr>
          <w:rFonts w:eastAsia="SimSun"/>
          <w:lang w:eastAsia="zh-CN"/>
        </w:rPr>
      </w:pPr>
      <w:r w:rsidRPr="00A07251">
        <w:rPr>
          <w:rFonts w:eastAsia="SimSun"/>
          <w:lang w:eastAsia="zh-CN"/>
        </w:rPr>
        <w:t xml:space="preserve">Unless otherwise stated, no user data is scheduled on slot #0, 10 and 11 within 20 </w:t>
      </w:r>
      <w:proofErr w:type="spellStart"/>
      <w:r w:rsidRPr="00A07251">
        <w:rPr>
          <w:rFonts w:eastAsia="SimSun"/>
          <w:lang w:eastAsia="zh-CN"/>
        </w:rPr>
        <w:t>ms</w:t>
      </w:r>
      <w:proofErr w:type="spellEnd"/>
      <w:r w:rsidRPr="00A07251">
        <w:rPr>
          <w:rFonts w:eastAsia="SimSun"/>
          <w:lang w:eastAsia="zh-CN"/>
        </w:rPr>
        <w:t xml:space="preserve"> for SCS 15 kHz for NR cell.</w:t>
      </w:r>
    </w:p>
    <w:p w14:paraId="581AFECA" w14:textId="77777777" w:rsidR="00856C0B" w:rsidRPr="00A07251" w:rsidRDefault="00856C0B" w:rsidP="00856C0B">
      <w:pPr>
        <w:rPr>
          <w:rFonts w:eastAsia="SimSun"/>
          <w:lang w:eastAsia="zh-CN"/>
        </w:rPr>
      </w:pPr>
      <w:r w:rsidRPr="00A07251">
        <w:rPr>
          <w:rFonts w:eastAsia="SimSun"/>
          <w:lang w:eastAsia="zh-CN"/>
        </w:rPr>
        <w:t xml:space="preserve">Unless otherwise stated, no user data is scheduled on slot #0, 20 and 21 within 20 </w:t>
      </w:r>
      <w:proofErr w:type="spellStart"/>
      <w:r w:rsidRPr="00A07251">
        <w:rPr>
          <w:rFonts w:eastAsia="SimSun"/>
          <w:lang w:eastAsia="zh-CN"/>
        </w:rPr>
        <w:t>ms</w:t>
      </w:r>
      <w:proofErr w:type="spellEnd"/>
      <w:r w:rsidRPr="00A07251">
        <w:rPr>
          <w:rFonts w:eastAsia="SimSun"/>
          <w:lang w:eastAsia="zh-CN"/>
        </w:rPr>
        <w:t xml:space="preserve"> for SCS 30 kHz for NR cell.</w:t>
      </w:r>
    </w:p>
    <w:p w14:paraId="1EAD5E42" w14:textId="77777777" w:rsidR="00856C0B" w:rsidRPr="00A07251" w:rsidRDefault="00856C0B" w:rsidP="00856C0B">
      <w:pPr>
        <w:pStyle w:val="TH"/>
      </w:pPr>
      <w:r w:rsidRPr="00A07251">
        <w:lastRenderedPageBreak/>
        <w:t xml:space="preserve">Table </w:t>
      </w:r>
      <w:r w:rsidRPr="00A07251">
        <w:rPr>
          <w:rFonts w:eastAsia="SimSun"/>
        </w:rPr>
        <w:t>9.4B.1.1.</w:t>
      </w:r>
      <w:r w:rsidRPr="00A07251">
        <w:t>3-1</w:t>
      </w:r>
      <w:r w:rsidRPr="00A07251">
        <w:rPr>
          <w:lang w:eastAsia="zh-CN"/>
        </w:rPr>
        <w:t>:</w:t>
      </w:r>
      <w:r w:rsidRPr="00A07251">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56C0B" w:rsidRPr="00A07251" w14:paraId="22CFA3EC" w14:textId="77777777" w:rsidTr="001C12D9">
        <w:tc>
          <w:tcPr>
            <w:tcW w:w="5480" w:type="dxa"/>
            <w:gridSpan w:val="3"/>
            <w:shd w:val="clear" w:color="auto" w:fill="auto"/>
          </w:tcPr>
          <w:p w14:paraId="7C05B967"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lastRenderedPageBreak/>
              <w:t>Parameter</w:t>
            </w:r>
          </w:p>
        </w:tc>
        <w:tc>
          <w:tcPr>
            <w:tcW w:w="801" w:type="dxa"/>
            <w:shd w:val="clear" w:color="auto" w:fill="auto"/>
          </w:tcPr>
          <w:p w14:paraId="02A6A3CD"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Unit</w:t>
            </w:r>
          </w:p>
        </w:tc>
        <w:tc>
          <w:tcPr>
            <w:tcW w:w="3340" w:type="dxa"/>
            <w:shd w:val="clear" w:color="auto" w:fill="auto"/>
          </w:tcPr>
          <w:p w14:paraId="4DE69ADB"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Value</w:t>
            </w:r>
          </w:p>
        </w:tc>
      </w:tr>
      <w:tr w:rsidR="00856C0B" w:rsidRPr="00A07251" w14:paraId="39153853" w14:textId="77777777" w:rsidTr="001C12D9">
        <w:tc>
          <w:tcPr>
            <w:tcW w:w="5480" w:type="dxa"/>
            <w:gridSpan w:val="3"/>
            <w:shd w:val="clear" w:color="auto" w:fill="auto"/>
            <w:vAlign w:val="center"/>
          </w:tcPr>
          <w:p w14:paraId="12D04F7B"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PDSCH transmission scheme</w:t>
            </w:r>
          </w:p>
        </w:tc>
        <w:tc>
          <w:tcPr>
            <w:tcW w:w="801" w:type="dxa"/>
            <w:shd w:val="clear" w:color="auto" w:fill="auto"/>
            <w:vAlign w:val="center"/>
          </w:tcPr>
          <w:p w14:paraId="5C85E4BE" w14:textId="77777777" w:rsidR="00856C0B" w:rsidRPr="00A07251" w:rsidRDefault="00856C0B" w:rsidP="001C12D9">
            <w:pPr>
              <w:keepNext/>
              <w:keepLines/>
              <w:spacing w:after="0"/>
              <w:jc w:val="center"/>
              <w:rPr>
                <w:rFonts w:ascii="Arial" w:eastAsia="SimSun" w:hAnsi="Arial"/>
                <w:sz w:val="18"/>
              </w:rPr>
            </w:pPr>
          </w:p>
        </w:tc>
        <w:tc>
          <w:tcPr>
            <w:tcW w:w="3340" w:type="dxa"/>
            <w:shd w:val="clear" w:color="auto" w:fill="auto"/>
            <w:vAlign w:val="center"/>
          </w:tcPr>
          <w:p w14:paraId="17A53CA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Transmission scheme 1</w:t>
            </w:r>
          </w:p>
        </w:tc>
      </w:tr>
      <w:tr w:rsidR="00856C0B" w:rsidRPr="00A07251" w14:paraId="5D422952" w14:textId="77777777" w:rsidTr="001C12D9">
        <w:tc>
          <w:tcPr>
            <w:tcW w:w="5480" w:type="dxa"/>
            <w:gridSpan w:val="3"/>
            <w:shd w:val="clear" w:color="auto" w:fill="auto"/>
            <w:vAlign w:val="center"/>
          </w:tcPr>
          <w:p w14:paraId="7E1E9793"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EPRE ratio of PTRS to PDSCH</w:t>
            </w:r>
          </w:p>
        </w:tc>
        <w:tc>
          <w:tcPr>
            <w:tcW w:w="801" w:type="dxa"/>
            <w:shd w:val="clear" w:color="auto" w:fill="auto"/>
            <w:vAlign w:val="center"/>
          </w:tcPr>
          <w:p w14:paraId="76A9D0E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dB</w:t>
            </w:r>
          </w:p>
        </w:tc>
        <w:tc>
          <w:tcPr>
            <w:tcW w:w="3340" w:type="dxa"/>
            <w:shd w:val="clear" w:color="auto" w:fill="auto"/>
            <w:vAlign w:val="center"/>
          </w:tcPr>
          <w:p w14:paraId="6BC0C49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N/A</w:t>
            </w:r>
          </w:p>
        </w:tc>
      </w:tr>
      <w:tr w:rsidR="00856C0B" w:rsidRPr="00A07251" w14:paraId="64415F68" w14:textId="77777777" w:rsidTr="001C12D9">
        <w:tc>
          <w:tcPr>
            <w:tcW w:w="5480" w:type="dxa"/>
            <w:gridSpan w:val="3"/>
            <w:shd w:val="clear" w:color="auto" w:fill="auto"/>
            <w:vAlign w:val="center"/>
          </w:tcPr>
          <w:p w14:paraId="4E381A9C"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Channel bandwidth</w:t>
            </w:r>
          </w:p>
        </w:tc>
        <w:tc>
          <w:tcPr>
            <w:tcW w:w="801" w:type="dxa"/>
            <w:shd w:val="clear" w:color="auto" w:fill="auto"/>
            <w:vAlign w:val="center"/>
          </w:tcPr>
          <w:p w14:paraId="5961BB1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MHz</w:t>
            </w:r>
          </w:p>
        </w:tc>
        <w:tc>
          <w:tcPr>
            <w:tcW w:w="3340" w:type="dxa"/>
            <w:shd w:val="clear" w:color="auto" w:fill="auto"/>
            <w:vAlign w:val="center"/>
          </w:tcPr>
          <w:p w14:paraId="1554760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Channel bandwidth from selected CA bandwidth combination</w:t>
            </w:r>
          </w:p>
        </w:tc>
      </w:tr>
      <w:tr w:rsidR="00856C0B" w:rsidRPr="00A07251" w14:paraId="3CA07929" w14:textId="77777777" w:rsidTr="001C12D9">
        <w:tc>
          <w:tcPr>
            <w:tcW w:w="1807" w:type="dxa"/>
            <w:vMerge w:val="restart"/>
            <w:shd w:val="clear" w:color="auto" w:fill="auto"/>
            <w:vAlign w:val="center"/>
          </w:tcPr>
          <w:p w14:paraId="3AF609B3"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Common serving cell parameters</w:t>
            </w:r>
          </w:p>
        </w:tc>
        <w:tc>
          <w:tcPr>
            <w:tcW w:w="3673" w:type="dxa"/>
            <w:gridSpan w:val="2"/>
            <w:shd w:val="clear" w:color="auto" w:fill="auto"/>
            <w:vAlign w:val="center"/>
          </w:tcPr>
          <w:p w14:paraId="0BDEE79B" w14:textId="77777777" w:rsidR="00856C0B" w:rsidRPr="00A07251" w:rsidRDefault="00856C0B" w:rsidP="001C12D9">
            <w:pPr>
              <w:keepNext/>
              <w:keepLines/>
              <w:spacing w:after="0"/>
              <w:rPr>
                <w:rFonts w:eastAsia="SimSun"/>
              </w:rPr>
            </w:pPr>
            <w:r w:rsidRPr="00A07251">
              <w:rPr>
                <w:rFonts w:ascii="Arial" w:eastAsia="SimSun" w:hAnsi="Arial"/>
                <w:sz w:val="18"/>
              </w:rPr>
              <w:t>Physical Cell ID</w:t>
            </w:r>
          </w:p>
        </w:tc>
        <w:tc>
          <w:tcPr>
            <w:tcW w:w="801" w:type="dxa"/>
            <w:shd w:val="clear" w:color="auto" w:fill="auto"/>
            <w:vAlign w:val="center"/>
          </w:tcPr>
          <w:p w14:paraId="0167D50B" w14:textId="77777777" w:rsidR="00856C0B" w:rsidRPr="00A07251" w:rsidRDefault="00856C0B" w:rsidP="001C12D9">
            <w:pPr>
              <w:keepNext/>
              <w:keepLines/>
              <w:spacing w:after="0"/>
              <w:jc w:val="center"/>
              <w:rPr>
                <w:rFonts w:ascii="Arial" w:eastAsia="SimSun" w:hAnsi="Arial"/>
                <w:sz w:val="18"/>
              </w:rPr>
            </w:pPr>
          </w:p>
        </w:tc>
        <w:tc>
          <w:tcPr>
            <w:tcW w:w="3340" w:type="dxa"/>
            <w:shd w:val="clear" w:color="auto" w:fill="auto"/>
            <w:vAlign w:val="center"/>
          </w:tcPr>
          <w:p w14:paraId="0764AF2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w:t>
            </w:r>
          </w:p>
        </w:tc>
      </w:tr>
      <w:tr w:rsidR="00856C0B" w:rsidRPr="00A07251" w14:paraId="279631C8" w14:textId="77777777" w:rsidTr="001C12D9">
        <w:tc>
          <w:tcPr>
            <w:tcW w:w="1807" w:type="dxa"/>
            <w:vMerge/>
            <w:shd w:val="clear" w:color="auto" w:fill="auto"/>
            <w:vAlign w:val="center"/>
          </w:tcPr>
          <w:p w14:paraId="7354E0E3" w14:textId="77777777" w:rsidR="00856C0B" w:rsidRPr="00A07251" w:rsidRDefault="00856C0B" w:rsidP="001C12D9">
            <w:pPr>
              <w:keepNext/>
              <w:keepLines/>
              <w:spacing w:after="0"/>
              <w:rPr>
                <w:rFonts w:ascii="Arial" w:eastAsia="SimSun" w:hAnsi="Arial"/>
                <w:sz w:val="18"/>
              </w:rPr>
            </w:pPr>
          </w:p>
        </w:tc>
        <w:tc>
          <w:tcPr>
            <w:tcW w:w="3673" w:type="dxa"/>
            <w:gridSpan w:val="2"/>
            <w:shd w:val="clear" w:color="auto" w:fill="auto"/>
            <w:vAlign w:val="center"/>
          </w:tcPr>
          <w:p w14:paraId="1A445576"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 xml:space="preserve">SSB position in </w:t>
            </w:r>
            <w:r w:rsidRPr="00A07251">
              <w:rPr>
                <w:rFonts w:ascii="Arial" w:eastAsia="SimSun" w:hAnsi="Arial"/>
                <w:sz w:val="18"/>
                <w:szCs w:val="22"/>
              </w:rPr>
              <w:t>burst</w:t>
            </w:r>
          </w:p>
        </w:tc>
        <w:tc>
          <w:tcPr>
            <w:tcW w:w="801" w:type="dxa"/>
            <w:shd w:val="clear" w:color="auto" w:fill="auto"/>
            <w:vAlign w:val="center"/>
          </w:tcPr>
          <w:p w14:paraId="4A8F400C" w14:textId="77777777" w:rsidR="00856C0B" w:rsidRPr="00A07251" w:rsidRDefault="00856C0B" w:rsidP="001C12D9">
            <w:pPr>
              <w:keepNext/>
              <w:keepLines/>
              <w:spacing w:after="0"/>
              <w:jc w:val="center"/>
              <w:rPr>
                <w:rFonts w:ascii="Arial" w:eastAsia="SimSun" w:hAnsi="Arial"/>
                <w:sz w:val="18"/>
              </w:rPr>
            </w:pPr>
          </w:p>
        </w:tc>
        <w:tc>
          <w:tcPr>
            <w:tcW w:w="3340" w:type="dxa"/>
            <w:shd w:val="clear" w:color="auto" w:fill="auto"/>
            <w:vAlign w:val="center"/>
          </w:tcPr>
          <w:p w14:paraId="7498DE5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First SSB in Slot #0</w:t>
            </w:r>
          </w:p>
        </w:tc>
      </w:tr>
      <w:tr w:rsidR="00856C0B" w:rsidRPr="00A07251" w14:paraId="1167FA61" w14:textId="77777777" w:rsidTr="001C12D9">
        <w:tc>
          <w:tcPr>
            <w:tcW w:w="1807" w:type="dxa"/>
            <w:vMerge/>
            <w:shd w:val="clear" w:color="auto" w:fill="auto"/>
            <w:vAlign w:val="center"/>
          </w:tcPr>
          <w:p w14:paraId="48008379" w14:textId="77777777" w:rsidR="00856C0B" w:rsidRPr="00A07251" w:rsidRDefault="00856C0B" w:rsidP="001C12D9">
            <w:pPr>
              <w:keepNext/>
              <w:keepLines/>
              <w:spacing w:after="0"/>
              <w:rPr>
                <w:rFonts w:ascii="Arial" w:eastAsia="SimSun" w:hAnsi="Arial"/>
                <w:sz w:val="18"/>
              </w:rPr>
            </w:pPr>
          </w:p>
        </w:tc>
        <w:tc>
          <w:tcPr>
            <w:tcW w:w="3673" w:type="dxa"/>
            <w:gridSpan w:val="2"/>
            <w:shd w:val="clear" w:color="auto" w:fill="auto"/>
            <w:vAlign w:val="center"/>
          </w:tcPr>
          <w:p w14:paraId="56C08D2D"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SSB periodicity</w:t>
            </w:r>
          </w:p>
        </w:tc>
        <w:tc>
          <w:tcPr>
            <w:tcW w:w="801" w:type="dxa"/>
            <w:shd w:val="clear" w:color="auto" w:fill="auto"/>
            <w:vAlign w:val="center"/>
          </w:tcPr>
          <w:p w14:paraId="33F4D77B" w14:textId="77777777" w:rsidR="00856C0B" w:rsidRPr="00A07251" w:rsidRDefault="00856C0B" w:rsidP="001C12D9">
            <w:pPr>
              <w:keepNext/>
              <w:keepLines/>
              <w:spacing w:after="0"/>
              <w:jc w:val="center"/>
              <w:rPr>
                <w:rFonts w:ascii="Arial" w:eastAsia="SimSun" w:hAnsi="Arial"/>
                <w:sz w:val="18"/>
              </w:rPr>
            </w:pPr>
            <w:proofErr w:type="spellStart"/>
            <w:r w:rsidRPr="00A07251">
              <w:rPr>
                <w:rFonts w:ascii="Arial" w:eastAsia="SimSun" w:hAnsi="Arial"/>
                <w:sz w:val="18"/>
              </w:rPr>
              <w:t>ms</w:t>
            </w:r>
            <w:proofErr w:type="spellEnd"/>
          </w:p>
        </w:tc>
        <w:tc>
          <w:tcPr>
            <w:tcW w:w="3340" w:type="dxa"/>
            <w:shd w:val="clear" w:color="auto" w:fill="auto"/>
            <w:vAlign w:val="center"/>
          </w:tcPr>
          <w:p w14:paraId="52FB653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20</w:t>
            </w:r>
          </w:p>
        </w:tc>
      </w:tr>
      <w:tr w:rsidR="00856C0B" w:rsidRPr="00A07251" w14:paraId="12BDA3A1" w14:textId="77777777" w:rsidTr="001C12D9">
        <w:tc>
          <w:tcPr>
            <w:tcW w:w="1807" w:type="dxa"/>
            <w:vMerge/>
            <w:shd w:val="clear" w:color="auto" w:fill="auto"/>
            <w:vAlign w:val="center"/>
          </w:tcPr>
          <w:p w14:paraId="5CFD2292" w14:textId="77777777" w:rsidR="00856C0B" w:rsidRPr="00A07251" w:rsidRDefault="00856C0B" w:rsidP="001C12D9">
            <w:pPr>
              <w:keepNext/>
              <w:keepLines/>
              <w:spacing w:after="0"/>
              <w:rPr>
                <w:rFonts w:ascii="Arial" w:eastAsia="SimSun" w:hAnsi="Arial"/>
                <w:sz w:val="18"/>
              </w:rPr>
            </w:pPr>
          </w:p>
        </w:tc>
        <w:tc>
          <w:tcPr>
            <w:tcW w:w="3673" w:type="dxa"/>
            <w:gridSpan w:val="2"/>
            <w:shd w:val="clear" w:color="auto" w:fill="auto"/>
            <w:vAlign w:val="center"/>
          </w:tcPr>
          <w:p w14:paraId="762411E1"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First DMRS position for Type A PDSCH mapping</w:t>
            </w:r>
          </w:p>
        </w:tc>
        <w:tc>
          <w:tcPr>
            <w:tcW w:w="801" w:type="dxa"/>
            <w:shd w:val="clear" w:color="auto" w:fill="auto"/>
            <w:vAlign w:val="center"/>
          </w:tcPr>
          <w:p w14:paraId="60CED295" w14:textId="77777777" w:rsidR="00856C0B" w:rsidRPr="00A07251" w:rsidRDefault="00856C0B" w:rsidP="001C12D9">
            <w:pPr>
              <w:keepNext/>
              <w:keepLines/>
              <w:spacing w:after="0"/>
              <w:jc w:val="center"/>
              <w:rPr>
                <w:rFonts w:ascii="Arial" w:eastAsia="SimSun" w:hAnsi="Arial"/>
                <w:sz w:val="18"/>
              </w:rPr>
            </w:pPr>
          </w:p>
        </w:tc>
        <w:tc>
          <w:tcPr>
            <w:tcW w:w="3340" w:type="dxa"/>
            <w:shd w:val="clear" w:color="auto" w:fill="auto"/>
            <w:vAlign w:val="center"/>
          </w:tcPr>
          <w:p w14:paraId="7971830E"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r>
      <w:tr w:rsidR="00856C0B" w:rsidRPr="00A07251" w14:paraId="03C97429" w14:textId="77777777" w:rsidTr="001C12D9">
        <w:tc>
          <w:tcPr>
            <w:tcW w:w="5480" w:type="dxa"/>
            <w:gridSpan w:val="3"/>
            <w:shd w:val="clear" w:color="auto" w:fill="auto"/>
            <w:vAlign w:val="center"/>
          </w:tcPr>
          <w:p w14:paraId="103B0E90"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Cross carrier scheduling</w:t>
            </w:r>
          </w:p>
        </w:tc>
        <w:tc>
          <w:tcPr>
            <w:tcW w:w="801" w:type="dxa"/>
            <w:shd w:val="clear" w:color="auto" w:fill="auto"/>
            <w:vAlign w:val="center"/>
          </w:tcPr>
          <w:p w14:paraId="44AA7132" w14:textId="77777777" w:rsidR="00856C0B" w:rsidRPr="00A07251" w:rsidRDefault="00856C0B" w:rsidP="001C12D9">
            <w:pPr>
              <w:keepNext/>
              <w:keepLines/>
              <w:spacing w:after="0"/>
              <w:jc w:val="center"/>
              <w:rPr>
                <w:rFonts w:ascii="Arial" w:eastAsia="SimSun" w:hAnsi="Arial"/>
                <w:sz w:val="18"/>
              </w:rPr>
            </w:pPr>
          </w:p>
        </w:tc>
        <w:tc>
          <w:tcPr>
            <w:tcW w:w="3340" w:type="dxa"/>
            <w:shd w:val="clear" w:color="auto" w:fill="auto"/>
            <w:vAlign w:val="center"/>
          </w:tcPr>
          <w:p w14:paraId="59C55E8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Not configured</w:t>
            </w:r>
          </w:p>
        </w:tc>
      </w:tr>
      <w:tr w:rsidR="00856C0B" w:rsidRPr="00A07251" w14:paraId="049AB90E" w14:textId="77777777" w:rsidTr="001C12D9">
        <w:tc>
          <w:tcPr>
            <w:tcW w:w="5480" w:type="dxa"/>
            <w:gridSpan w:val="3"/>
            <w:shd w:val="clear" w:color="auto" w:fill="auto"/>
            <w:vAlign w:val="center"/>
          </w:tcPr>
          <w:p w14:paraId="627A050F"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Active DL BWP index</w:t>
            </w:r>
          </w:p>
        </w:tc>
        <w:tc>
          <w:tcPr>
            <w:tcW w:w="801" w:type="dxa"/>
            <w:shd w:val="clear" w:color="auto" w:fill="auto"/>
            <w:vAlign w:val="center"/>
          </w:tcPr>
          <w:p w14:paraId="7E210B2E" w14:textId="77777777" w:rsidR="00856C0B" w:rsidRPr="00A07251" w:rsidRDefault="00856C0B" w:rsidP="001C12D9">
            <w:pPr>
              <w:keepNext/>
              <w:keepLines/>
              <w:spacing w:after="0"/>
              <w:jc w:val="center"/>
              <w:rPr>
                <w:rFonts w:ascii="Arial" w:eastAsia="SimSun" w:hAnsi="Arial"/>
                <w:sz w:val="18"/>
              </w:rPr>
            </w:pPr>
          </w:p>
        </w:tc>
        <w:tc>
          <w:tcPr>
            <w:tcW w:w="3340" w:type="dxa"/>
            <w:shd w:val="clear" w:color="auto" w:fill="auto"/>
            <w:vAlign w:val="center"/>
          </w:tcPr>
          <w:p w14:paraId="54B6D1C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r>
      <w:tr w:rsidR="00856C0B" w:rsidRPr="00A07251" w14:paraId="5A381E9F" w14:textId="77777777" w:rsidTr="001C12D9">
        <w:tc>
          <w:tcPr>
            <w:tcW w:w="1807" w:type="dxa"/>
            <w:vMerge w:val="restart"/>
            <w:shd w:val="clear" w:color="auto" w:fill="auto"/>
            <w:vAlign w:val="center"/>
          </w:tcPr>
          <w:p w14:paraId="3EBA07EE"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Actual carrier configuration</w:t>
            </w:r>
          </w:p>
        </w:tc>
        <w:tc>
          <w:tcPr>
            <w:tcW w:w="3673" w:type="dxa"/>
            <w:gridSpan w:val="2"/>
            <w:shd w:val="clear" w:color="auto" w:fill="auto"/>
            <w:vAlign w:val="center"/>
          </w:tcPr>
          <w:p w14:paraId="01CF17FF"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Offset between Point A and the lowest usable subcarrier on this carrier (Note 2)</w:t>
            </w:r>
          </w:p>
        </w:tc>
        <w:tc>
          <w:tcPr>
            <w:tcW w:w="801" w:type="dxa"/>
            <w:shd w:val="clear" w:color="auto" w:fill="auto"/>
            <w:vAlign w:val="center"/>
          </w:tcPr>
          <w:p w14:paraId="00D83FA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RBs</w:t>
            </w:r>
          </w:p>
        </w:tc>
        <w:tc>
          <w:tcPr>
            <w:tcW w:w="3340" w:type="dxa"/>
            <w:shd w:val="clear" w:color="auto" w:fill="auto"/>
            <w:vAlign w:val="center"/>
          </w:tcPr>
          <w:p w14:paraId="030E64A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w:t>
            </w:r>
          </w:p>
        </w:tc>
      </w:tr>
      <w:tr w:rsidR="00856C0B" w:rsidRPr="00A07251" w14:paraId="3F75811D" w14:textId="77777777" w:rsidTr="001C12D9">
        <w:tc>
          <w:tcPr>
            <w:tcW w:w="1807" w:type="dxa"/>
            <w:vMerge/>
            <w:shd w:val="clear" w:color="auto" w:fill="auto"/>
            <w:vAlign w:val="center"/>
          </w:tcPr>
          <w:p w14:paraId="35FB9D2D" w14:textId="77777777" w:rsidR="00856C0B" w:rsidRPr="00A07251" w:rsidRDefault="00856C0B" w:rsidP="001C12D9">
            <w:pPr>
              <w:keepNext/>
              <w:keepLines/>
              <w:spacing w:after="0"/>
              <w:rPr>
                <w:rFonts w:ascii="Arial" w:eastAsia="SimSun" w:hAnsi="Arial"/>
                <w:sz w:val="18"/>
              </w:rPr>
            </w:pPr>
          </w:p>
        </w:tc>
        <w:tc>
          <w:tcPr>
            <w:tcW w:w="3673" w:type="dxa"/>
            <w:gridSpan w:val="2"/>
            <w:shd w:val="clear" w:color="auto" w:fill="auto"/>
            <w:vAlign w:val="center"/>
          </w:tcPr>
          <w:p w14:paraId="10C99B1F" w14:textId="77777777" w:rsidR="00856C0B" w:rsidRPr="00A07251" w:rsidRDefault="00856C0B" w:rsidP="001C12D9">
            <w:pPr>
              <w:keepNext/>
              <w:keepLines/>
              <w:spacing w:after="0"/>
              <w:rPr>
                <w:rFonts w:ascii="Arial" w:eastAsia="SimSun" w:hAnsi="Arial"/>
                <w:sz w:val="18"/>
              </w:rPr>
            </w:pPr>
            <w:r w:rsidRPr="00A07251">
              <w:rPr>
                <w:rFonts w:ascii="Arial" w:hAnsi="Arial" w:cs="Arial"/>
                <w:sz w:val="18"/>
                <w:szCs w:val="18"/>
                <w:lang w:eastAsia="fr-FR"/>
              </w:rPr>
              <w:t>Subcarrier spacing</w:t>
            </w:r>
          </w:p>
        </w:tc>
        <w:tc>
          <w:tcPr>
            <w:tcW w:w="801" w:type="dxa"/>
            <w:shd w:val="clear" w:color="auto" w:fill="auto"/>
            <w:vAlign w:val="center"/>
          </w:tcPr>
          <w:p w14:paraId="2150AA9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kHz</w:t>
            </w:r>
          </w:p>
        </w:tc>
        <w:tc>
          <w:tcPr>
            <w:tcW w:w="3340" w:type="dxa"/>
            <w:shd w:val="clear" w:color="auto" w:fill="auto"/>
            <w:vAlign w:val="center"/>
          </w:tcPr>
          <w:p w14:paraId="2EAD0A6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15 or 30</w:t>
            </w:r>
          </w:p>
        </w:tc>
      </w:tr>
      <w:tr w:rsidR="00856C0B" w:rsidRPr="00A07251" w14:paraId="4124EDFD" w14:textId="77777777" w:rsidTr="001C12D9">
        <w:tc>
          <w:tcPr>
            <w:tcW w:w="1807" w:type="dxa"/>
            <w:vMerge w:val="restart"/>
            <w:shd w:val="clear" w:color="auto" w:fill="auto"/>
            <w:vAlign w:val="center"/>
          </w:tcPr>
          <w:p w14:paraId="19E71200"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DL BWP configuration #1</w:t>
            </w:r>
          </w:p>
        </w:tc>
        <w:tc>
          <w:tcPr>
            <w:tcW w:w="3673" w:type="dxa"/>
            <w:gridSpan w:val="2"/>
            <w:shd w:val="clear" w:color="auto" w:fill="auto"/>
            <w:vAlign w:val="center"/>
          </w:tcPr>
          <w:p w14:paraId="50AA4305"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RB offset</w:t>
            </w:r>
          </w:p>
        </w:tc>
        <w:tc>
          <w:tcPr>
            <w:tcW w:w="801" w:type="dxa"/>
            <w:shd w:val="clear" w:color="auto" w:fill="auto"/>
            <w:vAlign w:val="center"/>
          </w:tcPr>
          <w:p w14:paraId="2ED9F96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RBs</w:t>
            </w:r>
          </w:p>
        </w:tc>
        <w:tc>
          <w:tcPr>
            <w:tcW w:w="3340" w:type="dxa"/>
            <w:shd w:val="clear" w:color="auto" w:fill="auto"/>
            <w:vAlign w:val="center"/>
          </w:tcPr>
          <w:p w14:paraId="7B427F9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w:t>
            </w:r>
          </w:p>
        </w:tc>
      </w:tr>
      <w:tr w:rsidR="00856C0B" w:rsidRPr="00A07251" w14:paraId="0A8079EF" w14:textId="77777777" w:rsidTr="001C12D9">
        <w:tc>
          <w:tcPr>
            <w:tcW w:w="1807" w:type="dxa"/>
            <w:vMerge/>
            <w:shd w:val="clear" w:color="auto" w:fill="auto"/>
            <w:vAlign w:val="center"/>
          </w:tcPr>
          <w:p w14:paraId="40CAD6C1" w14:textId="77777777" w:rsidR="00856C0B" w:rsidRPr="00A07251" w:rsidRDefault="00856C0B" w:rsidP="001C12D9">
            <w:pPr>
              <w:keepNext/>
              <w:keepLines/>
              <w:spacing w:after="0"/>
              <w:rPr>
                <w:rFonts w:ascii="Arial" w:eastAsia="SimSun" w:hAnsi="Arial"/>
                <w:sz w:val="18"/>
              </w:rPr>
            </w:pPr>
          </w:p>
        </w:tc>
        <w:tc>
          <w:tcPr>
            <w:tcW w:w="3673" w:type="dxa"/>
            <w:gridSpan w:val="2"/>
            <w:shd w:val="clear" w:color="auto" w:fill="auto"/>
            <w:vAlign w:val="center"/>
          </w:tcPr>
          <w:p w14:paraId="409D8DC5"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Number of contiguous PRB</w:t>
            </w:r>
          </w:p>
        </w:tc>
        <w:tc>
          <w:tcPr>
            <w:tcW w:w="801" w:type="dxa"/>
            <w:shd w:val="clear" w:color="auto" w:fill="auto"/>
            <w:vAlign w:val="center"/>
          </w:tcPr>
          <w:p w14:paraId="7754885E" w14:textId="77777777" w:rsidR="00856C0B" w:rsidRPr="00A07251" w:rsidRDefault="00856C0B" w:rsidP="001C12D9">
            <w:pPr>
              <w:keepNext/>
              <w:keepLines/>
              <w:spacing w:after="0"/>
              <w:jc w:val="center"/>
              <w:rPr>
                <w:rFonts w:ascii="Arial" w:eastAsia="SimSun" w:hAnsi="Arial"/>
                <w:sz w:val="18"/>
              </w:rPr>
            </w:pPr>
          </w:p>
        </w:tc>
        <w:tc>
          <w:tcPr>
            <w:tcW w:w="3340" w:type="dxa"/>
            <w:shd w:val="clear" w:color="auto" w:fill="auto"/>
            <w:vAlign w:val="center"/>
          </w:tcPr>
          <w:p w14:paraId="01007B2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Maximum transmission bandwidth configuration</w:t>
            </w:r>
            <w:r w:rsidRPr="00A07251">
              <w:rPr>
                <w:rFonts w:ascii="Arial" w:eastAsia="SimSun" w:hAnsi="Arial"/>
                <w:sz w:val="18"/>
                <w:lang w:eastAsia="zh-CN"/>
              </w:rPr>
              <w:t xml:space="preserve"> as specified in clause </w:t>
            </w:r>
            <w:r w:rsidRPr="00A07251">
              <w:rPr>
                <w:rFonts w:ascii="Arial" w:eastAsia="SimSun" w:hAnsi="Arial"/>
                <w:sz w:val="18"/>
              </w:rPr>
              <w:t xml:space="preserve">5.3.2 of </w:t>
            </w:r>
            <w:r w:rsidRPr="00A07251">
              <w:rPr>
                <w:rFonts w:ascii="Arial" w:eastAsia="SimSun" w:hAnsi="Arial"/>
                <w:sz w:val="18"/>
                <w:lang w:eastAsia="zh-CN"/>
              </w:rPr>
              <w:t>TS 38.101-1</w:t>
            </w:r>
            <w:r w:rsidRPr="00A07251">
              <w:rPr>
                <w:rFonts w:ascii="Arial" w:eastAsia="SimSun" w:hAnsi="Arial"/>
                <w:sz w:val="18"/>
              </w:rPr>
              <w:t xml:space="preserve"> [</w:t>
            </w:r>
            <w:r w:rsidRPr="00A07251">
              <w:rPr>
                <w:rFonts w:ascii="Arial" w:eastAsia="SimSun" w:hAnsi="Arial"/>
                <w:sz w:val="18"/>
                <w:lang w:eastAsia="zh-CN"/>
              </w:rPr>
              <w:t>2</w:t>
            </w:r>
            <w:r w:rsidRPr="00A07251">
              <w:rPr>
                <w:rFonts w:ascii="Arial" w:eastAsia="SimSun" w:hAnsi="Arial"/>
                <w:sz w:val="18"/>
              </w:rPr>
              <w:t>] for tested channel bandwidth and subcarrier spacing</w:t>
            </w:r>
          </w:p>
        </w:tc>
      </w:tr>
      <w:tr w:rsidR="00856C0B" w:rsidRPr="00A07251" w14:paraId="3B79EE5B" w14:textId="77777777" w:rsidTr="001C12D9">
        <w:tc>
          <w:tcPr>
            <w:tcW w:w="1807" w:type="dxa"/>
            <w:vMerge/>
            <w:shd w:val="clear" w:color="auto" w:fill="auto"/>
            <w:vAlign w:val="center"/>
          </w:tcPr>
          <w:p w14:paraId="7DD26A3D" w14:textId="77777777" w:rsidR="00856C0B" w:rsidRPr="00A07251" w:rsidRDefault="00856C0B" w:rsidP="001C12D9">
            <w:pPr>
              <w:keepNext/>
              <w:keepLines/>
              <w:spacing w:after="0"/>
              <w:rPr>
                <w:rFonts w:ascii="Arial" w:eastAsia="SimSun" w:hAnsi="Arial"/>
                <w:sz w:val="18"/>
              </w:rPr>
            </w:pPr>
          </w:p>
        </w:tc>
        <w:tc>
          <w:tcPr>
            <w:tcW w:w="3673" w:type="dxa"/>
            <w:gridSpan w:val="2"/>
            <w:shd w:val="clear" w:color="auto" w:fill="auto"/>
            <w:vAlign w:val="center"/>
          </w:tcPr>
          <w:p w14:paraId="0C429625"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Subcarrier spacing</w:t>
            </w:r>
          </w:p>
        </w:tc>
        <w:tc>
          <w:tcPr>
            <w:tcW w:w="801" w:type="dxa"/>
            <w:shd w:val="clear" w:color="auto" w:fill="auto"/>
            <w:vAlign w:val="center"/>
          </w:tcPr>
          <w:p w14:paraId="7186BB9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kHz</w:t>
            </w:r>
          </w:p>
        </w:tc>
        <w:tc>
          <w:tcPr>
            <w:tcW w:w="3340" w:type="dxa"/>
            <w:shd w:val="clear" w:color="auto" w:fill="auto"/>
            <w:vAlign w:val="center"/>
          </w:tcPr>
          <w:p w14:paraId="58D6975F"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15 or 30</w:t>
            </w:r>
          </w:p>
        </w:tc>
      </w:tr>
      <w:tr w:rsidR="00856C0B" w:rsidRPr="00A07251" w14:paraId="0FB00912" w14:textId="77777777" w:rsidTr="001C12D9">
        <w:tc>
          <w:tcPr>
            <w:tcW w:w="1807" w:type="dxa"/>
            <w:vMerge/>
            <w:shd w:val="clear" w:color="auto" w:fill="auto"/>
            <w:vAlign w:val="center"/>
          </w:tcPr>
          <w:p w14:paraId="4FB9E08A" w14:textId="77777777" w:rsidR="00856C0B" w:rsidRPr="00A07251" w:rsidRDefault="00856C0B" w:rsidP="001C12D9">
            <w:pPr>
              <w:keepNext/>
              <w:keepLines/>
              <w:spacing w:after="0"/>
              <w:rPr>
                <w:rFonts w:ascii="Arial" w:eastAsia="SimSun" w:hAnsi="Arial"/>
                <w:sz w:val="18"/>
              </w:rPr>
            </w:pPr>
          </w:p>
        </w:tc>
        <w:tc>
          <w:tcPr>
            <w:tcW w:w="3673" w:type="dxa"/>
            <w:gridSpan w:val="2"/>
            <w:shd w:val="clear" w:color="auto" w:fill="auto"/>
            <w:vAlign w:val="center"/>
          </w:tcPr>
          <w:p w14:paraId="28E7F2EA"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Cyclic prefix</w:t>
            </w:r>
          </w:p>
        </w:tc>
        <w:tc>
          <w:tcPr>
            <w:tcW w:w="801" w:type="dxa"/>
            <w:shd w:val="clear" w:color="auto" w:fill="auto"/>
            <w:vAlign w:val="center"/>
          </w:tcPr>
          <w:p w14:paraId="655EBA3F" w14:textId="77777777" w:rsidR="00856C0B" w:rsidRPr="00A07251" w:rsidRDefault="00856C0B" w:rsidP="001C12D9">
            <w:pPr>
              <w:keepNext/>
              <w:keepLines/>
              <w:spacing w:after="0"/>
              <w:jc w:val="center"/>
              <w:rPr>
                <w:rFonts w:ascii="Arial" w:eastAsia="SimSun" w:hAnsi="Arial"/>
                <w:sz w:val="18"/>
              </w:rPr>
            </w:pPr>
          </w:p>
        </w:tc>
        <w:tc>
          <w:tcPr>
            <w:tcW w:w="3340" w:type="dxa"/>
            <w:shd w:val="clear" w:color="auto" w:fill="auto"/>
            <w:vAlign w:val="center"/>
          </w:tcPr>
          <w:p w14:paraId="7E1BE86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Normal</w:t>
            </w:r>
          </w:p>
        </w:tc>
      </w:tr>
      <w:tr w:rsidR="00856C0B" w:rsidRPr="00A07251" w14:paraId="6EF85106" w14:textId="77777777" w:rsidTr="001C12D9">
        <w:tc>
          <w:tcPr>
            <w:tcW w:w="1807" w:type="dxa"/>
            <w:vMerge w:val="restart"/>
            <w:shd w:val="clear" w:color="auto" w:fill="auto"/>
            <w:vAlign w:val="center"/>
          </w:tcPr>
          <w:p w14:paraId="6F58B401" w14:textId="77777777" w:rsidR="00856C0B" w:rsidRPr="00A07251" w:rsidRDefault="00856C0B" w:rsidP="001C12D9">
            <w:pPr>
              <w:keepNext/>
              <w:keepLines/>
              <w:spacing w:after="0"/>
              <w:rPr>
                <w:rFonts w:ascii="Arial" w:eastAsia="SimSun" w:hAnsi="Arial"/>
                <w:i/>
                <w:sz w:val="18"/>
              </w:rPr>
            </w:pPr>
            <w:r w:rsidRPr="00A07251">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E7A9B"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B26A0C"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9B0AC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Each slot</w:t>
            </w:r>
          </w:p>
        </w:tc>
      </w:tr>
      <w:tr w:rsidR="00856C0B" w:rsidRPr="00A07251" w14:paraId="21349019" w14:textId="77777777" w:rsidTr="001C12D9">
        <w:tc>
          <w:tcPr>
            <w:tcW w:w="1807" w:type="dxa"/>
            <w:vMerge/>
            <w:shd w:val="clear" w:color="auto" w:fill="auto"/>
            <w:vAlign w:val="center"/>
          </w:tcPr>
          <w:p w14:paraId="474934F6"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19CDA"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6B4F15"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C5A416" w14:textId="77777777" w:rsidR="00856C0B" w:rsidRPr="00A07251" w:rsidRDefault="00856C0B" w:rsidP="001C12D9">
            <w:pPr>
              <w:keepNext/>
              <w:keepLines/>
              <w:spacing w:before="60" w:after="60"/>
              <w:jc w:val="center"/>
              <w:rPr>
                <w:rFonts w:ascii="Arial" w:eastAsia="SimSun" w:hAnsi="Arial"/>
                <w:sz w:val="18"/>
              </w:rPr>
            </w:pPr>
            <w:r w:rsidRPr="00A07251">
              <w:rPr>
                <w:rFonts w:ascii="Arial" w:eastAsia="SimSun" w:hAnsi="Arial"/>
                <w:sz w:val="18"/>
              </w:rPr>
              <w:t>Symbols #0</w:t>
            </w:r>
          </w:p>
        </w:tc>
      </w:tr>
      <w:tr w:rsidR="00856C0B" w:rsidRPr="00A07251" w14:paraId="30EAD84F" w14:textId="77777777" w:rsidTr="001C12D9">
        <w:tc>
          <w:tcPr>
            <w:tcW w:w="1807" w:type="dxa"/>
            <w:vMerge/>
            <w:shd w:val="clear" w:color="auto" w:fill="auto"/>
            <w:vAlign w:val="center"/>
          </w:tcPr>
          <w:p w14:paraId="7888DA15"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5104"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E7C3D2"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502010" w14:textId="77777777" w:rsidR="00856C0B" w:rsidRPr="00A07251" w:rsidRDefault="00856C0B" w:rsidP="001C12D9">
            <w:pPr>
              <w:keepNext/>
              <w:keepLines/>
              <w:spacing w:before="60" w:after="60"/>
              <w:jc w:val="center"/>
              <w:rPr>
                <w:rFonts w:ascii="Arial" w:eastAsia="SimSun" w:hAnsi="Arial"/>
                <w:sz w:val="18"/>
              </w:rPr>
            </w:pPr>
            <w:r w:rsidRPr="00A07251">
              <w:rPr>
                <w:rFonts w:ascii="Arial" w:eastAsia="SimSun" w:hAnsi="Arial"/>
                <w:sz w:val="18"/>
              </w:rPr>
              <w:t xml:space="preserve"> Table 9.4B.1.1.3-4</w:t>
            </w:r>
          </w:p>
        </w:tc>
      </w:tr>
      <w:tr w:rsidR="00856C0B" w:rsidRPr="00A07251" w14:paraId="2EB8DCA4" w14:textId="77777777" w:rsidTr="001C12D9">
        <w:tc>
          <w:tcPr>
            <w:tcW w:w="1807" w:type="dxa"/>
            <w:vMerge/>
            <w:shd w:val="clear" w:color="auto" w:fill="auto"/>
            <w:vAlign w:val="center"/>
          </w:tcPr>
          <w:p w14:paraId="3C792804"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E8B7"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EC5DFE"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DEA4E0"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lang w:eastAsia="zh-CN"/>
              </w:rPr>
              <w:t xml:space="preserve">2/AL2 for 15 kHz / 5 MHz and 30 kHz / 15 MHz </w:t>
            </w:r>
          </w:p>
          <w:p w14:paraId="566809C7"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lang w:eastAsia="zh-CN"/>
              </w:rPr>
              <w:t>2/AL4 for 15 kHz / 10 MHz, 30 kHz / 10 MHz and 30 kHz / 20 MHz</w:t>
            </w:r>
          </w:p>
          <w:p w14:paraId="704C006A"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lang w:eastAsia="zh-CN"/>
              </w:rPr>
              <w:t>2/AL8 for other greater combinations</w:t>
            </w:r>
          </w:p>
        </w:tc>
      </w:tr>
      <w:tr w:rsidR="00856C0B" w:rsidRPr="00A07251" w14:paraId="579E02D0" w14:textId="77777777" w:rsidTr="001C12D9">
        <w:tc>
          <w:tcPr>
            <w:tcW w:w="1807" w:type="dxa"/>
            <w:vMerge/>
            <w:shd w:val="clear" w:color="auto" w:fill="auto"/>
            <w:vAlign w:val="center"/>
          </w:tcPr>
          <w:p w14:paraId="04F55C6B"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2A5E"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514C83"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F11ACD"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Non-interleaved</w:t>
            </w:r>
          </w:p>
        </w:tc>
      </w:tr>
      <w:tr w:rsidR="00856C0B" w:rsidRPr="00A07251" w14:paraId="1C3378F1" w14:textId="77777777" w:rsidTr="001C12D9">
        <w:tc>
          <w:tcPr>
            <w:tcW w:w="1807" w:type="dxa"/>
            <w:vMerge/>
            <w:shd w:val="clear" w:color="auto" w:fill="auto"/>
            <w:vAlign w:val="center"/>
          </w:tcPr>
          <w:p w14:paraId="63DEC552"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4B9DF"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9B8D1C"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8130A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1_1</w:t>
            </w:r>
          </w:p>
        </w:tc>
      </w:tr>
      <w:tr w:rsidR="00856C0B" w:rsidRPr="00A07251" w14:paraId="7A080B86" w14:textId="77777777" w:rsidTr="001C12D9">
        <w:tc>
          <w:tcPr>
            <w:tcW w:w="1807" w:type="dxa"/>
            <w:vMerge/>
            <w:shd w:val="clear" w:color="auto" w:fill="auto"/>
            <w:vAlign w:val="center"/>
          </w:tcPr>
          <w:p w14:paraId="7DB370F7"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1B581" w14:textId="77777777" w:rsidR="00856C0B" w:rsidRPr="00A07251" w:rsidRDefault="00856C0B" w:rsidP="001C12D9">
            <w:pPr>
              <w:keepNext/>
              <w:keepLines/>
              <w:spacing w:after="0"/>
              <w:rPr>
                <w:rFonts w:ascii="Arial" w:eastAsia="SimSun" w:hAnsi="Arial"/>
                <w:sz w:val="18"/>
                <w:lang w:eastAsia="zh-CN"/>
              </w:rPr>
            </w:pPr>
            <w:r w:rsidRPr="00A07251">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9D06C8"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19F63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TCI state #1</w:t>
            </w:r>
          </w:p>
        </w:tc>
      </w:tr>
      <w:tr w:rsidR="00856C0B" w:rsidRPr="00A07251" w14:paraId="03F99E3F" w14:textId="77777777" w:rsidTr="001C12D9">
        <w:tc>
          <w:tcPr>
            <w:tcW w:w="1807" w:type="dxa"/>
            <w:vMerge/>
            <w:shd w:val="clear" w:color="auto" w:fill="auto"/>
            <w:vAlign w:val="center"/>
          </w:tcPr>
          <w:p w14:paraId="21AF0892"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88A4D" w14:textId="77777777" w:rsidR="00856C0B" w:rsidRPr="00A07251" w:rsidRDefault="00856C0B" w:rsidP="001C12D9">
            <w:pPr>
              <w:pStyle w:val="TAL"/>
              <w:rPr>
                <w:lang w:eastAsia="zh-CN"/>
              </w:rPr>
            </w:pPr>
            <w:r w:rsidRPr="00A0725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3E0E8DD4"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4F63E065" w14:textId="77777777" w:rsidR="00856C0B" w:rsidRPr="00A07251" w:rsidRDefault="00856C0B" w:rsidP="001C12D9">
            <w:pPr>
              <w:keepNext/>
              <w:keepLines/>
              <w:spacing w:after="0"/>
              <w:jc w:val="center"/>
              <w:rPr>
                <w:rFonts w:ascii="Arial" w:hAnsi="Arial"/>
                <w:sz w:val="18"/>
              </w:rPr>
            </w:pPr>
            <w:r w:rsidRPr="00A07251">
              <w:rPr>
                <w:rFonts w:ascii="Arial" w:hAnsi="Arial"/>
                <w:sz w:val="18"/>
              </w:rPr>
              <w:t>For 2Tx:</w:t>
            </w:r>
          </w:p>
          <w:p w14:paraId="45A46F7D" w14:textId="77777777" w:rsidR="00856C0B" w:rsidRPr="00A07251" w:rsidRDefault="00856C0B" w:rsidP="001C12D9">
            <w:pPr>
              <w:keepNext/>
              <w:keepLines/>
              <w:spacing w:after="0"/>
              <w:jc w:val="center"/>
              <w:rPr>
                <w:rFonts w:ascii="Arial" w:hAnsi="Arial"/>
                <w:sz w:val="18"/>
              </w:rPr>
            </w:pPr>
            <w:r w:rsidRPr="00A07251">
              <w:rPr>
                <w:rFonts w:ascii="Arial" w:hAnsi="Arial"/>
                <w:sz w:val="18"/>
              </w:rPr>
              <w:t>Single Panel Type I, Random precoder chosen from precoder index 0 and 2, selection updated per slot</w:t>
            </w:r>
          </w:p>
          <w:p w14:paraId="5055DE5C" w14:textId="77777777" w:rsidR="00856C0B" w:rsidRPr="00A07251" w:rsidRDefault="00856C0B" w:rsidP="001C12D9">
            <w:pPr>
              <w:keepNext/>
              <w:keepLines/>
              <w:spacing w:after="0"/>
              <w:jc w:val="center"/>
              <w:rPr>
                <w:rFonts w:ascii="Arial" w:hAnsi="Arial"/>
                <w:sz w:val="18"/>
              </w:rPr>
            </w:pPr>
          </w:p>
          <w:p w14:paraId="094041FF" w14:textId="77777777" w:rsidR="00856C0B" w:rsidRPr="00A07251" w:rsidRDefault="00856C0B" w:rsidP="001C12D9">
            <w:pPr>
              <w:keepNext/>
              <w:keepLines/>
              <w:spacing w:after="0"/>
              <w:jc w:val="center"/>
              <w:rPr>
                <w:rFonts w:ascii="Arial" w:hAnsi="Arial"/>
                <w:sz w:val="18"/>
              </w:rPr>
            </w:pPr>
            <w:r w:rsidRPr="00A07251">
              <w:rPr>
                <w:rFonts w:ascii="Arial" w:hAnsi="Arial"/>
                <w:sz w:val="18"/>
              </w:rPr>
              <w:t>For 4Tx:</w:t>
            </w:r>
          </w:p>
          <w:p w14:paraId="01308D8F" w14:textId="77777777" w:rsidR="00856C0B" w:rsidRPr="00A07251" w:rsidRDefault="00856C0B" w:rsidP="001C12D9">
            <w:pPr>
              <w:keepNext/>
              <w:keepLines/>
              <w:spacing w:after="0"/>
              <w:jc w:val="center"/>
              <w:rPr>
                <w:rFonts w:ascii="Arial" w:hAnsi="Arial"/>
                <w:sz w:val="18"/>
              </w:rPr>
            </w:pPr>
            <w:r w:rsidRPr="00A07251">
              <w:rPr>
                <w:rFonts w:ascii="Arial" w:hAnsi="Arial"/>
                <w:sz w:val="18"/>
              </w:rPr>
              <w:t>Single Panel Type I, Random precoder chosen from precoders with i_1,1 in {1,2,3,5,6,7} and i_2 in {0,2}, selection updated per slot</w:t>
            </w:r>
          </w:p>
          <w:p w14:paraId="3EB36A16" w14:textId="77777777" w:rsidR="00856C0B" w:rsidRPr="00A07251" w:rsidRDefault="00856C0B" w:rsidP="001C12D9">
            <w:pPr>
              <w:keepNext/>
              <w:keepLines/>
              <w:spacing w:after="0"/>
              <w:jc w:val="center"/>
              <w:rPr>
                <w:rFonts w:ascii="Arial" w:eastAsia="SimSun" w:hAnsi="Arial"/>
                <w:sz w:val="18"/>
              </w:rPr>
            </w:pPr>
            <w:r w:rsidRPr="00A07251" w:rsidDel="00921F43">
              <w:rPr>
                <w:rFonts w:ascii="Arial" w:eastAsia="SimSun" w:hAnsi="Arial"/>
                <w:sz w:val="18"/>
              </w:rPr>
              <w:t xml:space="preserve"> </w:t>
            </w:r>
          </w:p>
        </w:tc>
      </w:tr>
      <w:tr w:rsidR="00856C0B" w:rsidRPr="00A07251" w14:paraId="4D8204A1" w14:textId="77777777" w:rsidTr="001C12D9">
        <w:tc>
          <w:tcPr>
            <w:tcW w:w="1807" w:type="dxa"/>
            <w:vMerge w:val="restart"/>
            <w:shd w:val="clear" w:color="auto" w:fill="auto"/>
            <w:vAlign w:val="center"/>
          </w:tcPr>
          <w:p w14:paraId="1A388412"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F6E53" w14:textId="77777777" w:rsidR="00856C0B" w:rsidRPr="00A07251" w:rsidRDefault="00856C0B" w:rsidP="001C12D9">
            <w:pPr>
              <w:keepNext/>
              <w:keepLines/>
              <w:spacing w:after="0"/>
              <w:rPr>
                <w:rFonts w:ascii="Arial" w:eastAsia="SimSun" w:hAnsi="Arial" w:cs="Arial"/>
                <w:sz w:val="18"/>
                <w:szCs w:val="18"/>
              </w:rPr>
            </w:pPr>
            <w:r w:rsidRPr="00A07251">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A81A15" w14:textId="77777777" w:rsidR="00856C0B" w:rsidRPr="00A07251" w:rsidRDefault="00856C0B" w:rsidP="001C12D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FD4662" w14:textId="77777777" w:rsidR="00856C0B" w:rsidRPr="00A07251" w:rsidRDefault="00856C0B" w:rsidP="001C12D9">
            <w:pPr>
              <w:keepNext/>
              <w:keepLines/>
              <w:spacing w:after="0"/>
              <w:jc w:val="center"/>
              <w:rPr>
                <w:rFonts w:ascii="Arial" w:eastAsia="SimSun" w:hAnsi="Arial" w:cs="Arial"/>
                <w:sz w:val="18"/>
                <w:szCs w:val="18"/>
              </w:rPr>
            </w:pPr>
            <w:r w:rsidRPr="00A07251">
              <w:rPr>
                <w:rFonts w:ascii="Arial" w:eastAsia="SimSun" w:hAnsi="Arial" w:cs="Arial"/>
                <w:sz w:val="18"/>
                <w:szCs w:val="18"/>
              </w:rPr>
              <w:t>Type A</w:t>
            </w:r>
          </w:p>
        </w:tc>
      </w:tr>
      <w:tr w:rsidR="00856C0B" w:rsidRPr="00A07251" w14:paraId="36810427" w14:textId="77777777" w:rsidTr="001C12D9">
        <w:tc>
          <w:tcPr>
            <w:tcW w:w="1807" w:type="dxa"/>
            <w:vMerge/>
            <w:shd w:val="clear" w:color="auto" w:fill="auto"/>
            <w:vAlign w:val="center"/>
          </w:tcPr>
          <w:p w14:paraId="0FF864F7"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0E5A" w14:textId="77777777" w:rsidR="00856C0B" w:rsidRPr="00A07251" w:rsidRDefault="00856C0B" w:rsidP="001C12D9">
            <w:pPr>
              <w:keepNext/>
              <w:keepLines/>
              <w:spacing w:after="0"/>
              <w:rPr>
                <w:rFonts w:ascii="Arial" w:eastAsia="SimSun" w:hAnsi="Arial" w:cs="Arial"/>
                <w:sz w:val="18"/>
                <w:szCs w:val="18"/>
              </w:rPr>
            </w:pPr>
            <w:r w:rsidRPr="00A07251">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A17C7E" w14:textId="77777777" w:rsidR="00856C0B" w:rsidRPr="00A07251" w:rsidRDefault="00856C0B" w:rsidP="001C12D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31D9E4" w14:textId="77777777" w:rsidR="00856C0B" w:rsidRPr="00A07251" w:rsidRDefault="00856C0B" w:rsidP="001C12D9">
            <w:pPr>
              <w:keepNext/>
              <w:keepLines/>
              <w:spacing w:after="0"/>
              <w:jc w:val="center"/>
              <w:rPr>
                <w:rFonts w:ascii="Arial" w:eastAsia="SimSun" w:hAnsi="Arial" w:cs="Arial"/>
                <w:sz w:val="18"/>
                <w:szCs w:val="18"/>
              </w:rPr>
            </w:pPr>
            <w:r w:rsidRPr="00A07251">
              <w:rPr>
                <w:rFonts w:ascii="Arial" w:eastAsia="SimSun" w:hAnsi="Arial" w:cs="Arial"/>
                <w:sz w:val="18"/>
                <w:szCs w:val="18"/>
              </w:rPr>
              <w:t>0</w:t>
            </w:r>
          </w:p>
        </w:tc>
      </w:tr>
      <w:tr w:rsidR="00856C0B" w:rsidRPr="00A07251" w14:paraId="3778EB01" w14:textId="77777777" w:rsidTr="001C12D9">
        <w:tc>
          <w:tcPr>
            <w:tcW w:w="1807" w:type="dxa"/>
            <w:vMerge/>
            <w:shd w:val="clear" w:color="auto" w:fill="auto"/>
            <w:vAlign w:val="center"/>
          </w:tcPr>
          <w:p w14:paraId="0E891D9E"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1FAE2"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428AB1"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CF72EE"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r>
      <w:tr w:rsidR="00856C0B" w:rsidRPr="00A07251" w14:paraId="1B139E69" w14:textId="77777777" w:rsidTr="001C12D9">
        <w:tc>
          <w:tcPr>
            <w:tcW w:w="1807" w:type="dxa"/>
            <w:vMerge/>
            <w:shd w:val="clear" w:color="auto" w:fill="auto"/>
            <w:vAlign w:val="center"/>
          </w:tcPr>
          <w:p w14:paraId="34DC5756"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F4D25"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0F422E"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6AD25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Static</w:t>
            </w:r>
          </w:p>
        </w:tc>
      </w:tr>
      <w:tr w:rsidR="00856C0B" w:rsidRPr="00A07251" w14:paraId="3354D326" w14:textId="77777777" w:rsidTr="001C12D9">
        <w:tc>
          <w:tcPr>
            <w:tcW w:w="1807" w:type="dxa"/>
            <w:vMerge/>
            <w:shd w:val="clear" w:color="auto" w:fill="auto"/>
            <w:vAlign w:val="center"/>
          </w:tcPr>
          <w:p w14:paraId="5AB0D6F8"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3C41B"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F71BBF"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F0435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WB</w:t>
            </w:r>
          </w:p>
        </w:tc>
      </w:tr>
      <w:tr w:rsidR="00856C0B" w:rsidRPr="00A07251" w14:paraId="46D66BDF" w14:textId="77777777" w:rsidTr="001C12D9">
        <w:tc>
          <w:tcPr>
            <w:tcW w:w="1807" w:type="dxa"/>
            <w:vMerge/>
            <w:shd w:val="clear" w:color="auto" w:fill="auto"/>
            <w:vAlign w:val="center"/>
          </w:tcPr>
          <w:p w14:paraId="58353185"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9978F"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F7ED10"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4E6DC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Type 0</w:t>
            </w:r>
          </w:p>
        </w:tc>
      </w:tr>
      <w:tr w:rsidR="00856C0B" w:rsidRPr="00A07251" w14:paraId="22200C1D" w14:textId="77777777" w:rsidTr="001C12D9">
        <w:tc>
          <w:tcPr>
            <w:tcW w:w="1807" w:type="dxa"/>
            <w:vMerge/>
            <w:shd w:val="clear" w:color="auto" w:fill="auto"/>
            <w:vAlign w:val="center"/>
          </w:tcPr>
          <w:p w14:paraId="2AF5182A"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C80B"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831E18"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265F3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Non-interleaved</w:t>
            </w:r>
          </w:p>
        </w:tc>
      </w:tr>
      <w:tr w:rsidR="00856C0B" w:rsidRPr="00A07251" w14:paraId="59A88353" w14:textId="77777777" w:rsidTr="001C12D9">
        <w:tc>
          <w:tcPr>
            <w:tcW w:w="1807" w:type="dxa"/>
            <w:vMerge/>
            <w:shd w:val="clear" w:color="auto" w:fill="auto"/>
            <w:vAlign w:val="center"/>
          </w:tcPr>
          <w:p w14:paraId="427D787F"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4704F"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 xml:space="preserve">VRB-to-PRB mapping </w:t>
            </w:r>
            <w:proofErr w:type="spellStart"/>
            <w:r w:rsidRPr="00A07251">
              <w:rPr>
                <w:rFonts w:ascii="Arial" w:eastAsia="SimSun" w:hAnsi="Arial"/>
                <w:sz w:val="18"/>
              </w:rPr>
              <w:t>interleaver</w:t>
            </w:r>
            <w:proofErr w:type="spellEnd"/>
            <w:r w:rsidRPr="00A07251">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D56E2E"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F0884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N/A</w:t>
            </w:r>
          </w:p>
        </w:tc>
      </w:tr>
      <w:tr w:rsidR="00856C0B" w:rsidRPr="00A07251" w14:paraId="11609ECF" w14:textId="77777777" w:rsidTr="001C12D9">
        <w:tc>
          <w:tcPr>
            <w:tcW w:w="1807" w:type="dxa"/>
            <w:vMerge w:val="restart"/>
            <w:shd w:val="clear" w:color="auto" w:fill="auto"/>
            <w:vAlign w:val="center"/>
          </w:tcPr>
          <w:p w14:paraId="30C2F333" w14:textId="77777777" w:rsidR="00856C0B" w:rsidRPr="00A07251" w:rsidRDefault="00856C0B" w:rsidP="001C12D9">
            <w:pPr>
              <w:keepNext/>
              <w:keepLines/>
              <w:spacing w:after="0"/>
              <w:rPr>
                <w:rFonts w:ascii="Arial" w:eastAsia="SimSun" w:hAnsi="Arial"/>
                <w:i/>
                <w:sz w:val="18"/>
              </w:rPr>
            </w:pPr>
            <w:r w:rsidRPr="00A07251">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8C285"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B3DBB"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8C31D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Type 1</w:t>
            </w:r>
          </w:p>
        </w:tc>
      </w:tr>
      <w:tr w:rsidR="00856C0B" w:rsidRPr="00A07251" w14:paraId="7C505B34" w14:textId="77777777" w:rsidTr="001C12D9">
        <w:tc>
          <w:tcPr>
            <w:tcW w:w="1807" w:type="dxa"/>
            <w:vMerge/>
            <w:shd w:val="clear" w:color="auto" w:fill="auto"/>
            <w:vAlign w:val="center"/>
          </w:tcPr>
          <w:p w14:paraId="42B92A4A"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83079"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8878C2"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8D8C6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r>
      <w:tr w:rsidR="00856C0B" w:rsidRPr="00A07251" w14:paraId="09FBB83A" w14:textId="77777777" w:rsidTr="001C12D9">
        <w:tc>
          <w:tcPr>
            <w:tcW w:w="1807" w:type="dxa"/>
            <w:vMerge/>
            <w:shd w:val="clear" w:color="auto" w:fill="auto"/>
            <w:vAlign w:val="center"/>
          </w:tcPr>
          <w:p w14:paraId="31C7C989"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B591F"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E6D79F"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EAD50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r>
      <w:tr w:rsidR="00856C0B" w:rsidRPr="00A07251" w14:paraId="0D59096F" w14:textId="77777777" w:rsidTr="001C12D9">
        <w:tc>
          <w:tcPr>
            <w:tcW w:w="1807" w:type="dxa"/>
            <w:vMerge/>
            <w:shd w:val="clear" w:color="auto" w:fill="auto"/>
            <w:vAlign w:val="center"/>
          </w:tcPr>
          <w:p w14:paraId="18D74983"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BE229"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9001E2"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A4FD6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{1000} for 1 Layer CCs</w:t>
            </w:r>
            <w:r w:rsidRPr="00A07251">
              <w:rPr>
                <w:rFonts w:ascii="Arial" w:eastAsia="SimSun" w:hAnsi="Arial"/>
                <w:sz w:val="18"/>
              </w:rPr>
              <w:br/>
              <w:t>{1000, 1001} for 2 Layers CCs</w:t>
            </w:r>
          </w:p>
          <w:p w14:paraId="739A9BD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{1000 – 1003} for 4 Layers CCs</w:t>
            </w:r>
          </w:p>
        </w:tc>
      </w:tr>
      <w:tr w:rsidR="00856C0B" w:rsidRPr="00A07251" w14:paraId="07C5AE62" w14:textId="77777777" w:rsidTr="001C12D9">
        <w:tc>
          <w:tcPr>
            <w:tcW w:w="1807" w:type="dxa"/>
            <w:vMerge/>
            <w:shd w:val="clear" w:color="auto" w:fill="auto"/>
            <w:vAlign w:val="center"/>
          </w:tcPr>
          <w:p w14:paraId="2BCB8CB7" w14:textId="77777777" w:rsidR="00856C0B" w:rsidRPr="00A07251" w:rsidRDefault="00856C0B" w:rsidP="001C12D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21475"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37AD64"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03837D"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 for 1 layer and 2 layers CCs</w:t>
            </w:r>
          </w:p>
          <w:p w14:paraId="66D801B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 for 4 Layers CCs</w:t>
            </w:r>
          </w:p>
        </w:tc>
      </w:tr>
      <w:tr w:rsidR="00856C0B" w:rsidRPr="00A07251" w14:paraId="04977966" w14:textId="77777777" w:rsidTr="001C12D9">
        <w:tc>
          <w:tcPr>
            <w:tcW w:w="5480" w:type="dxa"/>
            <w:gridSpan w:val="3"/>
            <w:tcBorders>
              <w:right w:val="single" w:sz="4" w:space="0" w:color="auto"/>
            </w:tcBorders>
            <w:shd w:val="clear" w:color="auto" w:fill="auto"/>
            <w:vAlign w:val="center"/>
          </w:tcPr>
          <w:p w14:paraId="45BF993A"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6625AD"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C0555D"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PTRS is not configured</w:t>
            </w:r>
          </w:p>
        </w:tc>
      </w:tr>
      <w:tr w:rsidR="00856C0B" w:rsidRPr="00A07251" w14:paraId="4960B599" w14:textId="77777777" w:rsidTr="001C12D9">
        <w:tc>
          <w:tcPr>
            <w:tcW w:w="1807" w:type="dxa"/>
            <w:vMerge w:val="restart"/>
            <w:shd w:val="clear" w:color="auto" w:fill="auto"/>
            <w:vAlign w:val="center"/>
          </w:tcPr>
          <w:p w14:paraId="421902C4"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BE255"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76BB83"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0441E5"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k</w:t>
            </w:r>
            <w:r w:rsidRPr="00A07251">
              <w:rPr>
                <w:rFonts w:ascii="Arial" w:eastAsia="SimSun" w:hAnsi="Arial"/>
                <w:sz w:val="18"/>
                <w:vertAlign w:val="subscript"/>
              </w:rPr>
              <w:t xml:space="preserve">0 </w:t>
            </w:r>
            <w:r w:rsidRPr="00A07251">
              <w:rPr>
                <w:rFonts w:ascii="Arial" w:eastAsia="SimSun" w:hAnsi="Arial"/>
                <w:sz w:val="18"/>
              </w:rPr>
              <w:t>= 3 for CSI-RS resource 1,2,3,4</w:t>
            </w:r>
          </w:p>
        </w:tc>
      </w:tr>
      <w:tr w:rsidR="00856C0B" w:rsidRPr="00A07251" w14:paraId="7F074AE6" w14:textId="77777777" w:rsidTr="001C12D9">
        <w:tc>
          <w:tcPr>
            <w:tcW w:w="1807" w:type="dxa"/>
            <w:vMerge/>
            <w:shd w:val="clear" w:color="auto" w:fill="auto"/>
            <w:vAlign w:val="center"/>
          </w:tcPr>
          <w:p w14:paraId="1E238C65"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DC20D"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9A51DF"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43E07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6 for CSI-RS resource 1 and 3</w:t>
            </w:r>
          </w:p>
          <w:p w14:paraId="4A06B98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10 for CSI-RS resource 2 and 4</w:t>
            </w:r>
          </w:p>
        </w:tc>
      </w:tr>
      <w:tr w:rsidR="00856C0B" w:rsidRPr="00A07251" w14:paraId="43D740E4" w14:textId="77777777" w:rsidTr="001C12D9">
        <w:tc>
          <w:tcPr>
            <w:tcW w:w="1807" w:type="dxa"/>
            <w:vMerge/>
            <w:shd w:val="clear" w:color="auto" w:fill="auto"/>
            <w:vAlign w:val="center"/>
          </w:tcPr>
          <w:p w14:paraId="55D14CDE"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ECF77"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E9FADE"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4A136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 for CSI-RS resource 1,2,3,4</w:t>
            </w:r>
          </w:p>
        </w:tc>
      </w:tr>
      <w:tr w:rsidR="00856C0B" w:rsidRPr="00A07251" w14:paraId="0A8E1F57" w14:textId="77777777" w:rsidTr="001C12D9">
        <w:tc>
          <w:tcPr>
            <w:tcW w:w="1807" w:type="dxa"/>
            <w:vMerge/>
            <w:shd w:val="clear" w:color="auto" w:fill="auto"/>
            <w:vAlign w:val="center"/>
          </w:tcPr>
          <w:p w14:paraId="33E148F0"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FE6B"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A849E8"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280680" w14:textId="77777777" w:rsidR="00856C0B" w:rsidRPr="00A07251" w:rsidRDefault="00856C0B" w:rsidP="001C12D9">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No CDM</w:t>
            </w:r>
            <w:r w:rsidRPr="00A07251">
              <w:rPr>
                <w:rFonts w:eastAsia="SimSun"/>
              </w:rPr>
              <w:t>'</w:t>
            </w:r>
            <w:r w:rsidRPr="00A07251">
              <w:rPr>
                <w:rFonts w:ascii="Arial" w:eastAsia="SimSun" w:hAnsi="Arial"/>
                <w:sz w:val="18"/>
              </w:rPr>
              <w:t xml:space="preserve"> for CSI-RS resource 1,2,3,4</w:t>
            </w:r>
          </w:p>
        </w:tc>
      </w:tr>
      <w:tr w:rsidR="00856C0B" w:rsidRPr="00A07251" w14:paraId="3FDD0E69" w14:textId="77777777" w:rsidTr="001C12D9">
        <w:tc>
          <w:tcPr>
            <w:tcW w:w="1807" w:type="dxa"/>
            <w:vMerge/>
            <w:shd w:val="clear" w:color="auto" w:fill="auto"/>
            <w:vAlign w:val="center"/>
          </w:tcPr>
          <w:p w14:paraId="09550C7C"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CB1E6"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D19345"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0B7D9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3 for CSI-RS resource 1,2,3,4</w:t>
            </w:r>
          </w:p>
        </w:tc>
      </w:tr>
      <w:tr w:rsidR="00856C0B" w:rsidRPr="00A07251" w14:paraId="6AF16E6B" w14:textId="77777777" w:rsidTr="001C12D9">
        <w:tc>
          <w:tcPr>
            <w:tcW w:w="1807" w:type="dxa"/>
            <w:vMerge/>
            <w:shd w:val="clear" w:color="auto" w:fill="auto"/>
            <w:vAlign w:val="center"/>
          </w:tcPr>
          <w:p w14:paraId="1E7EB580"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5C3CA"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3529D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3414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15 kHz SCS: 20 for CSI-RS resource 1,2,3,4</w:t>
            </w:r>
          </w:p>
          <w:p w14:paraId="643BF34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30 kHz SCS: 40 for CSI-RS resource 1,2,3,4</w:t>
            </w:r>
          </w:p>
        </w:tc>
      </w:tr>
      <w:tr w:rsidR="00856C0B" w:rsidRPr="00A07251" w14:paraId="130FCDD8" w14:textId="77777777" w:rsidTr="001C12D9">
        <w:tc>
          <w:tcPr>
            <w:tcW w:w="1807" w:type="dxa"/>
            <w:vMerge/>
            <w:shd w:val="clear" w:color="auto" w:fill="auto"/>
            <w:vAlign w:val="center"/>
          </w:tcPr>
          <w:p w14:paraId="4B25E778"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D651"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838E3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F45F1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15 kHz SCS:</w:t>
            </w:r>
          </w:p>
          <w:p w14:paraId="4FF130F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10 for CSI-RS resource 1 and 2</w:t>
            </w:r>
          </w:p>
          <w:p w14:paraId="72F0BA1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11 for CSI-RS resource 3 and 4</w:t>
            </w:r>
          </w:p>
          <w:p w14:paraId="181EF073" w14:textId="77777777" w:rsidR="00856C0B" w:rsidRPr="00A07251" w:rsidRDefault="00856C0B" w:rsidP="001C12D9">
            <w:pPr>
              <w:keepNext/>
              <w:keepLines/>
              <w:spacing w:after="0"/>
              <w:jc w:val="center"/>
              <w:rPr>
                <w:rFonts w:ascii="Arial" w:eastAsia="SimSun" w:hAnsi="Arial"/>
                <w:sz w:val="18"/>
              </w:rPr>
            </w:pPr>
          </w:p>
          <w:p w14:paraId="75FB3055"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30 kHz SCS:</w:t>
            </w:r>
          </w:p>
          <w:p w14:paraId="407A34CD"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20 for CSI-RS resource 1 and 2</w:t>
            </w:r>
          </w:p>
          <w:p w14:paraId="2B48632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21 for CSI-RS resource 3 and 4</w:t>
            </w:r>
          </w:p>
        </w:tc>
      </w:tr>
      <w:tr w:rsidR="00856C0B" w:rsidRPr="00A07251" w14:paraId="2BBD6579" w14:textId="77777777" w:rsidTr="001C12D9">
        <w:tc>
          <w:tcPr>
            <w:tcW w:w="1807" w:type="dxa"/>
            <w:vMerge/>
            <w:shd w:val="clear" w:color="auto" w:fill="auto"/>
            <w:vAlign w:val="center"/>
          </w:tcPr>
          <w:p w14:paraId="60589DAD"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5D741"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3FB78B"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71550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Start PRB 0</w:t>
            </w:r>
          </w:p>
          <w:p w14:paraId="68D76EA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Number of PRB = BWP size</w:t>
            </w:r>
          </w:p>
        </w:tc>
      </w:tr>
      <w:tr w:rsidR="00856C0B" w:rsidRPr="00A07251" w14:paraId="713CACD8" w14:textId="77777777" w:rsidTr="001C12D9">
        <w:tc>
          <w:tcPr>
            <w:tcW w:w="1807" w:type="dxa"/>
            <w:vMerge/>
            <w:shd w:val="clear" w:color="auto" w:fill="auto"/>
            <w:vAlign w:val="center"/>
          </w:tcPr>
          <w:p w14:paraId="1BEA9426"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22A55"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5EBF05"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D2E8D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TCI state #0</w:t>
            </w:r>
          </w:p>
        </w:tc>
      </w:tr>
      <w:tr w:rsidR="00856C0B" w:rsidRPr="00A07251" w14:paraId="13260AD2" w14:textId="77777777" w:rsidTr="001C12D9">
        <w:tc>
          <w:tcPr>
            <w:tcW w:w="1807" w:type="dxa"/>
            <w:vMerge w:val="restart"/>
            <w:shd w:val="clear" w:color="auto" w:fill="auto"/>
            <w:vAlign w:val="center"/>
          </w:tcPr>
          <w:p w14:paraId="3FBFC1CC"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752B"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EDC618"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D5478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k</w:t>
            </w:r>
            <w:r w:rsidRPr="00A07251">
              <w:rPr>
                <w:rFonts w:ascii="Arial" w:eastAsia="SimSun" w:hAnsi="Arial"/>
                <w:sz w:val="18"/>
                <w:vertAlign w:val="subscript"/>
              </w:rPr>
              <w:t xml:space="preserve">0 </w:t>
            </w:r>
            <w:r w:rsidRPr="00A07251">
              <w:rPr>
                <w:rFonts w:ascii="Arial" w:eastAsia="SimSun" w:hAnsi="Arial"/>
                <w:sz w:val="18"/>
              </w:rPr>
              <w:t>= 4</w:t>
            </w:r>
          </w:p>
        </w:tc>
      </w:tr>
      <w:tr w:rsidR="00856C0B" w:rsidRPr="00A07251" w14:paraId="0255F2A0" w14:textId="77777777" w:rsidTr="001C12D9">
        <w:tc>
          <w:tcPr>
            <w:tcW w:w="1807" w:type="dxa"/>
            <w:vMerge/>
            <w:shd w:val="clear" w:color="auto" w:fill="auto"/>
            <w:vAlign w:val="center"/>
          </w:tcPr>
          <w:p w14:paraId="3579C8AC"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432AC"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E8AF33"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9612A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12</w:t>
            </w:r>
          </w:p>
        </w:tc>
      </w:tr>
      <w:tr w:rsidR="00856C0B" w:rsidRPr="00A07251" w14:paraId="29DFB0DB" w14:textId="77777777" w:rsidTr="001C12D9">
        <w:tc>
          <w:tcPr>
            <w:tcW w:w="1807" w:type="dxa"/>
            <w:vMerge/>
            <w:shd w:val="clear" w:color="auto" w:fill="auto"/>
            <w:vAlign w:val="center"/>
          </w:tcPr>
          <w:p w14:paraId="36499DE5"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35C2"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8A1C9C"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784AF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Same as number of transmit antenna</w:t>
            </w:r>
          </w:p>
        </w:tc>
      </w:tr>
      <w:tr w:rsidR="00856C0B" w:rsidRPr="00A07251" w14:paraId="2B1A425A" w14:textId="77777777" w:rsidTr="001C12D9">
        <w:tc>
          <w:tcPr>
            <w:tcW w:w="1807" w:type="dxa"/>
            <w:vMerge/>
            <w:shd w:val="clear" w:color="auto" w:fill="auto"/>
            <w:vAlign w:val="center"/>
          </w:tcPr>
          <w:p w14:paraId="059088F8"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3498B"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891CDB"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24E2B7" w14:textId="77777777" w:rsidR="00856C0B" w:rsidRPr="00A07251" w:rsidRDefault="00856C0B" w:rsidP="001C12D9">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FD-CDM2</w:t>
            </w:r>
            <w:r w:rsidRPr="00A07251">
              <w:rPr>
                <w:rFonts w:eastAsia="SimSun"/>
              </w:rPr>
              <w:t>'</w:t>
            </w:r>
          </w:p>
        </w:tc>
      </w:tr>
      <w:tr w:rsidR="00856C0B" w:rsidRPr="00A07251" w14:paraId="4D76CE58" w14:textId="77777777" w:rsidTr="001C12D9">
        <w:tc>
          <w:tcPr>
            <w:tcW w:w="1807" w:type="dxa"/>
            <w:vMerge/>
            <w:shd w:val="clear" w:color="auto" w:fill="auto"/>
            <w:vAlign w:val="center"/>
          </w:tcPr>
          <w:p w14:paraId="29702F31"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F42FE"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49DC18"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8D6C0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r>
      <w:tr w:rsidR="00856C0B" w:rsidRPr="00A07251" w14:paraId="2509379B" w14:textId="77777777" w:rsidTr="001C12D9">
        <w:tc>
          <w:tcPr>
            <w:tcW w:w="1807" w:type="dxa"/>
            <w:vMerge/>
            <w:shd w:val="clear" w:color="auto" w:fill="auto"/>
            <w:vAlign w:val="center"/>
          </w:tcPr>
          <w:p w14:paraId="61D6D29E"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AF0A3"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CE4CA6"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5F2EF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15 kHz SCS: 20</w:t>
            </w:r>
          </w:p>
          <w:p w14:paraId="2F993EC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 xml:space="preserve">30 kHz SCS: 40 </w:t>
            </w:r>
          </w:p>
        </w:tc>
      </w:tr>
      <w:tr w:rsidR="00856C0B" w:rsidRPr="00A07251" w14:paraId="1781292E" w14:textId="77777777" w:rsidTr="001C12D9">
        <w:tc>
          <w:tcPr>
            <w:tcW w:w="1807" w:type="dxa"/>
            <w:vMerge/>
            <w:shd w:val="clear" w:color="auto" w:fill="auto"/>
            <w:vAlign w:val="center"/>
          </w:tcPr>
          <w:p w14:paraId="6DA7066A"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E158B"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7D4F7D"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5F27A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w:t>
            </w:r>
          </w:p>
        </w:tc>
      </w:tr>
      <w:tr w:rsidR="00856C0B" w:rsidRPr="00A07251" w14:paraId="3A4C4B63" w14:textId="77777777" w:rsidTr="001C12D9">
        <w:tc>
          <w:tcPr>
            <w:tcW w:w="1807" w:type="dxa"/>
            <w:vMerge/>
            <w:shd w:val="clear" w:color="auto" w:fill="auto"/>
            <w:vAlign w:val="center"/>
          </w:tcPr>
          <w:p w14:paraId="511598B0"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F73A6"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48DBB"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CE246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Start PRB 0</w:t>
            </w:r>
          </w:p>
          <w:p w14:paraId="2B56C18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Number of PRB = BWP size</w:t>
            </w:r>
          </w:p>
        </w:tc>
      </w:tr>
      <w:tr w:rsidR="00856C0B" w:rsidRPr="00A07251" w14:paraId="5BFB02BA" w14:textId="77777777" w:rsidTr="001C12D9">
        <w:tc>
          <w:tcPr>
            <w:tcW w:w="1807" w:type="dxa"/>
            <w:vMerge/>
            <w:shd w:val="clear" w:color="auto" w:fill="auto"/>
            <w:vAlign w:val="center"/>
          </w:tcPr>
          <w:p w14:paraId="1BF4F6E6"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0988B"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D8CECF"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82AB86"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TCI state #</w:t>
            </w:r>
            <w:r w:rsidRPr="00A07251">
              <w:rPr>
                <w:rFonts w:ascii="Arial" w:eastAsia="SimSun" w:hAnsi="Arial"/>
                <w:sz w:val="18"/>
                <w:lang w:eastAsia="zh-CN"/>
              </w:rPr>
              <w:t>1</w:t>
            </w:r>
          </w:p>
        </w:tc>
      </w:tr>
      <w:tr w:rsidR="00856C0B" w:rsidRPr="00A07251" w14:paraId="1E95829C" w14:textId="77777777" w:rsidTr="001C12D9">
        <w:tc>
          <w:tcPr>
            <w:tcW w:w="1807" w:type="dxa"/>
            <w:vMerge w:val="restart"/>
            <w:shd w:val="clear" w:color="auto" w:fill="auto"/>
            <w:vAlign w:val="center"/>
          </w:tcPr>
          <w:p w14:paraId="47A48B9C"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CCB0C"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564A00"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61B62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k</w:t>
            </w:r>
            <w:r w:rsidRPr="00A07251">
              <w:rPr>
                <w:rFonts w:ascii="Arial" w:eastAsia="SimSun" w:hAnsi="Arial"/>
                <w:sz w:val="18"/>
                <w:vertAlign w:val="subscript"/>
              </w:rPr>
              <w:t xml:space="preserve">0 </w:t>
            </w:r>
            <w:r w:rsidRPr="00A07251">
              <w:rPr>
                <w:rFonts w:ascii="Arial" w:eastAsia="SimSun" w:hAnsi="Arial"/>
                <w:sz w:val="18"/>
              </w:rPr>
              <w:t>= 0</w:t>
            </w:r>
          </w:p>
        </w:tc>
      </w:tr>
      <w:tr w:rsidR="00856C0B" w:rsidRPr="00A07251" w14:paraId="7EC8B33D" w14:textId="77777777" w:rsidTr="001C12D9">
        <w:tc>
          <w:tcPr>
            <w:tcW w:w="1807" w:type="dxa"/>
            <w:vMerge/>
            <w:shd w:val="clear" w:color="auto" w:fill="auto"/>
            <w:vAlign w:val="center"/>
          </w:tcPr>
          <w:p w14:paraId="68C05424"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8CF22"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F0DF7"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27829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12</w:t>
            </w:r>
          </w:p>
        </w:tc>
      </w:tr>
      <w:tr w:rsidR="00856C0B" w:rsidRPr="00A07251" w14:paraId="1A1EDD6F" w14:textId="77777777" w:rsidTr="001C12D9">
        <w:tc>
          <w:tcPr>
            <w:tcW w:w="1807" w:type="dxa"/>
            <w:vMerge/>
            <w:shd w:val="clear" w:color="auto" w:fill="auto"/>
            <w:vAlign w:val="center"/>
          </w:tcPr>
          <w:p w14:paraId="74911EB2"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9676"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C01A2F"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B97DE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r>
      <w:tr w:rsidR="00856C0B" w:rsidRPr="00A07251" w14:paraId="2D45D54A" w14:textId="77777777" w:rsidTr="001C12D9">
        <w:tc>
          <w:tcPr>
            <w:tcW w:w="1807" w:type="dxa"/>
            <w:vMerge/>
            <w:shd w:val="clear" w:color="auto" w:fill="auto"/>
            <w:vAlign w:val="center"/>
          </w:tcPr>
          <w:p w14:paraId="2D21A3BF"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A79B"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91E19E"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892B10" w14:textId="77777777" w:rsidR="00856C0B" w:rsidRPr="00A07251" w:rsidRDefault="00856C0B" w:rsidP="001C12D9">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FD-CDM2</w:t>
            </w:r>
            <w:r w:rsidRPr="00A07251">
              <w:rPr>
                <w:rFonts w:eastAsia="SimSun"/>
              </w:rPr>
              <w:t>'</w:t>
            </w:r>
          </w:p>
        </w:tc>
      </w:tr>
      <w:tr w:rsidR="00856C0B" w:rsidRPr="00A07251" w14:paraId="5D8846BA" w14:textId="77777777" w:rsidTr="001C12D9">
        <w:tc>
          <w:tcPr>
            <w:tcW w:w="1807" w:type="dxa"/>
            <w:vMerge/>
            <w:shd w:val="clear" w:color="auto" w:fill="auto"/>
            <w:vAlign w:val="center"/>
          </w:tcPr>
          <w:p w14:paraId="6B1439F8"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0C0E1"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F42CDC"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69EBC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r>
      <w:tr w:rsidR="00856C0B" w:rsidRPr="00A07251" w14:paraId="79224923" w14:textId="77777777" w:rsidTr="001C12D9">
        <w:tc>
          <w:tcPr>
            <w:tcW w:w="1807" w:type="dxa"/>
            <w:vMerge/>
            <w:shd w:val="clear" w:color="auto" w:fill="auto"/>
            <w:vAlign w:val="center"/>
          </w:tcPr>
          <w:p w14:paraId="500E484D"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A00B"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209951"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A691A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15 kHz SCS: 20</w:t>
            </w:r>
          </w:p>
          <w:p w14:paraId="052F0D6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30 kHz SCS: 40</w:t>
            </w:r>
          </w:p>
        </w:tc>
      </w:tr>
      <w:tr w:rsidR="00856C0B" w:rsidRPr="00A07251" w14:paraId="503FC199" w14:textId="77777777" w:rsidTr="001C12D9">
        <w:tc>
          <w:tcPr>
            <w:tcW w:w="1807" w:type="dxa"/>
            <w:vMerge/>
            <w:shd w:val="clear" w:color="auto" w:fill="auto"/>
            <w:vAlign w:val="center"/>
          </w:tcPr>
          <w:p w14:paraId="335CB54F"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45944"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0136B4"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9C8FA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w:t>
            </w:r>
          </w:p>
        </w:tc>
      </w:tr>
      <w:tr w:rsidR="00856C0B" w:rsidRPr="00A07251" w14:paraId="7012EB06" w14:textId="77777777" w:rsidTr="001C12D9">
        <w:tc>
          <w:tcPr>
            <w:tcW w:w="1807" w:type="dxa"/>
            <w:vMerge/>
            <w:shd w:val="clear" w:color="auto" w:fill="auto"/>
            <w:vAlign w:val="center"/>
          </w:tcPr>
          <w:p w14:paraId="38F2F2CF" w14:textId="77777777" w:rsidR="00856C0B" w:rsidRPr="00A07251" w:rsidRDefault="00856C0B" w:rsidP="001C12D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9BC13"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910CAE"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A038A5"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Start PRB 0</w:t>
            </w:r>
          </w:p>
          <w:p w14:paraId="34A9C5B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Number of PRB = BWP size</w:t>
            </w:r>
          </w:p>
        </w:tc>
      </w:tr>
      <w:tr w:rsidR="00856C0B" w:rsidRPr="00A07251" w14:paraId="1B2BCF1E" w14:textId="77777777" w:rsidTr="001C12D9">
        <w:tc>
          <w:tcPr>
            <w:tcW w:w="1807" w:type="dxa"/>
            <w:vMerge w:val="restart"/>
            <w:shd w:val="clear" w:color="auto" w:fill="auto"/>
            <w:vAlign w:val="center"/>
          </w:tcPr>
          <w:p w14:paraId="20CF3473"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81BEF93"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2C2C566"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1BC295"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04909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SSB #0</w:t>
            </w:r>
          </w:p>
        </w:tc>
      </w:tr>
      <w:tr w:rsidR="00856C0B" w:rsidRPr="00A07251" w14:paraId="6C0CBCBD" w14:textId="77777777" w:rsidTr="001C12D9">
        <w:tc>
          <w:tcPr>
            <w:tcW w:w="1807" w:type="dxa"/>
            <w:vMerge/>
            <w:shd w:val="clear" w:color="auto" w:fill="auto"/>
            <w:vAlign w:val="center"/>
          </w:tcPr>
          <w:p w14:paraId="7AB578B4" w14:textId="77777777" w:rsidR="00856C0B" w:rsidRPr="00A07251" w:rsidRDefault="00856C0B" w:rsidP="001C12D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EE4842F" w14:textId="77777777" w:rsidR="00856C0B" w:rsidRPr="00A07251" w:rsidRDefault="00856C0B" w:rsidP="001C12D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FAFBD0A"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F40ACA"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4EBF4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Type C</w:t>
            </w:r>
          </w:p>
        </w:tc>
      </w:tr>
      <w:tr w:rsidR="00856C0B" w:rsidRPr="00A07251" w14:paraId="368FE573" w14:textId="77777777" w:rsidTr="001C12D9">
        <w:tc>
          <w:tcPr>
            <w:tcW w:w="1807" w:type="dxa"/>
            <w:vMerge/>
            <w:shd w:val="clear" w:color="auto" w:fill="auto"/>
            <w:vAlign w:val="center"/>
          </w:tcPr>
          <w:p w14:paraId="3FB19679" w14:textId="77777777" w:rsidR="00856C0B" w:rsidRPr="00A07251" w:rsidRDefault="00856C0B" w:rsidP="001C12D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AE66485"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3AAFD83"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CC5119"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50030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N/A</w:t>
            </w:r>
          </w:p>
        </w:tc>
      </w:tr>
      <w:tr w:rsidR="00856C0B" w:rsidRPr="00A07251" w14:paraId="52F405A2" w14:textId="77777777" w:rsidTr="001C12D9">
        <w:tc>
          <w:tcPr>
            <w:tcW w:w="1807" w:type="dxa"/>
            <w:vMerge/>
            <w:shd w:val="clear" w:color="auto" w:fill="auto"/>
            <w:vAlign w:val="center"/>
          </w:tcPr>
          <w:p w14:paraId="49624D6F" w14:textId="77777777" w:rsidR="00856C0B" w:rsidRPr="00A07251" w:rsidRDefault="00856C0B" w:rsidP="001C12D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41814D" w14:textId="77777777" w:rsidR="00856C0B" w:rsidRPr="00A07251" w:rsidRDefault="00856C0B" w:rsidP="001C12D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B0A48FA"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9E8F23"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E6165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N/A</w:t>
            </w:r>
          </w:p>
        </w:tc>
      </w:tr>
      <w:tr w:rsidR="00856C0B" w:rsidRPr="00A07251" w14:paraId="1EE90332" w14:textId="77777777" w:rsidTr="001C12D9">
        <w:tc>
          <w:tcPr>
            <w:tcW w:w="1807" w:type="dxa"/>
            <w:vMerge w:val="restart"/>
            <w:shd w:val="clear" w:color="auto" w:fill="auto"/>
            <w:vAlign w:val="center"/>
          </w:tcPr>
          <w:p w14:paraId="7689059E"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1A98293"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F0304C3"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DA91FF"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1FAAD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 xml:space="preserve">CSI-RS resource 1 from </w:t>
            </w:r>
            <w:r w:rsidRPr="00A07251">
              <w:rPr>
                <w:rFonts w:eastAsia="SimSun"/>
              </w:rPr>
              <w:t>'</w:t>
            </w:r>
            <w:r w:rsidRPr="00A07251">
              <w:rPr>
                <w:rFonts w:ascii="Arial" w:eastAsia="SimSun" w:hAnsi="Arial"/>
                <w:sz w:val="18"/>
              </w:rPr>
              <w:t>CSI-RS for tracking</w:t>
            </w:r>
            <w:r w:rsidRPr="00A07251">
              <w:rPr>
                <w:rFonts w:eastAsia="SimSun"/>
              </w:rPr>
              <w:t>'</w:t>
            </w:r>
            <w:r w:rsidRPr="00A07251">
              <w:rPr>
                <w:rFonts w:ascii="Arial" w:eastAsia="SimSun" w:hAnsi="Arial"/>
                <w:sz w:val="18"/>
              </w:rPr>
              <w:t xml:space="preserve"> configuration</w:t>
            </w:r>
          </w:p>
        </w:tc>
      </w:tr>
      <w:tr w:rsidR="00856C0B" w:rsidRPr="00A07251" w14:paraId="1B56E6CF" w14:textId="77777777" w:rsidTr="001C12D9">
        <w:tc>
          <w:tcPr>
            <w:tcW w:w="1807" w:type="dxa"/>
            <w:vMerge/>
            <w:shd w:val="clear" w:color="auto" w:fill="auto"/>
            <w:vAlign w:val="center"/>
          </w:tcPr>
          <w:p w14:paraId="6C2C64E3" w14:textId="77777777" w:rsidR="00856C0B" w:rsidRPr="00A07251" w:rsidRDefault="00856C0B" w:rsidP="001C12D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7E273C7E" w14:textId="77777777" w:rsidR="00856C0B" w:rsidRPr="00A07251" w:rsidRDefault="00856C0B" w:rsidP="001C12D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2489A7F"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5BC330"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5C0C7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Type A</w:t>
            </w:r>
          </w:p>
        </w:tc>
      </w:tr>
      <w:tr w:rsidR="00856C0B" w:rsidRPr="00A07251" w14:paraId="78BCC272" w14:textId="77777777" w:rsidTr="001C12D9">
        <w:tc>
          <w:tcPr>
            <w:tcW w:w="1807" w:type="dxa"/>
            <w:vMerge/>
            <w:shd w:val="clear" w:color="auto" w:fill="auto"/>
            <w:vAlign w:val="center"/>
          </w:tcPr>
          <w:p w14:paraId="6FE141CD" w14:textId="77777777" w:rsidR="00856C0B" w:rsidRPr="00A07251" w:rsidRDefault="00856C0B" w:rsidP="001C12D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FA654ED"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B14E0E4"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0447AC"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3E57D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N/A</w:t>
            </w:r>
          </w:p>
        </w:tc>
      </w:tr>
      <w:tr w:rsidR="00856C0B" w:rsidRPr="00A07251" w14:paraId="7AAF1FC7" w14:textId="77777777" w:rsidTr="001C12D9">
        <w:tc>
          <w:tcPr>
            <w:tcW w:w="1807" w:type="dxa"/>
            <w:vMerge/>
            <w:shd w:val="clear" w:color="auto" w:fill="auto"/>
            <w:vAlign w:val="center"/>
          </w:tcPr>
          <w:p w14:paraId="7C7C8C77" w14:textId="77777777" w:rsidR="00856C0B" w:rsidRPr="00A07251" w:rsidRDefault="00856C0B" w:rsidP="001C12D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125B794" w14:textId="77777777" w:rsidR="00856C0B" w:rsidRPr="00A07251" w:rsidRDefault="00856C0B" w:rsidP="001C12D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F007678" w14:textId="77777777" w:rsidR="00856C0B" w:rsidRPr="00A07251" w:rsidRDefault="00856C0B" w:rsidP="001C12D9">
            <w:pPr>
              <w:keepNext/>
              <w:keepLines/>
              <w:spacing w:after="0"/>
              <w:rPr>
                <w:rFonts w:ascii="Arial" w:eastAsia="SimSun" w:hAnsi="Arial"/>
                <w:sz w:val="18"/>
                <w:lang w:eastAsia="zh-CN"/>
              </w:rPr>
            </w:pPr>
            <w:r w:rsidRPr="00A07251">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CD9AEE"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BD8549"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856C0B" w:rsidRPr="00A07251" w14:paraId="6C23B577" w14:textId="77777777" w:rsidTr="001C12D9">
        <w:trPr>
          <w:trHeight w:val="58"/>
        </w:trPr>
        <w:tc>
          <w:tcPr>
            <w:tcW w:w="5480" w:type="dxa"/>
            <w:gridSpan w:val="3"/>
            <w:tcBorders>
              <w:right w:val="single" w:sz="4" w:space="0" w:color="auto"/>
            </w:tcBorders>
            <w:shd w:val="clear" w:color="auto" w:fill="auto"/>
            <w:vAlign w:val="center"/>
          </w:tcPr>
          <w:p w14:paraId="2B630277" w14:textId="77777777" w:rsidR="00856C0B" w:rsidRPr="00A07251" w:rsidRDefault="00856C0B" w:rsidP="001C12D9">
            <w:pPr>
              <w:keepNext/>
              <w:keepLines/>
              <w:spacing w:after="0"/>
              <w:rPr>
                <w:rFonts w:ascii="Arial" w:eastAsia="SimSun" w:hAnsi="Arial" w:cs="Arial"/>
                <w:sz w:val="18"/>
              </w:rPr>
            </w:pPr>
            <w:r w:rsidRPr="00A07251">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625BBC"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66003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r>
      <w:tr w:rsidR="00856C0B" w:rsidRPr="00A07251" w14:paraId="7147234A" w14:textId="77777777" w:rsidTr="001C12D9">
        <w:trPr>
          <w:trHeight w:val="58"/>
        </w:trPr>
        <w:tc>
          <w:tcPr>
            <w:tcW w:w="5480" w:type="dxa"/>
            <w:gridSpan w:val="3"/>
            <w:tcBorders>
              <w:right w:val="single" w:sz="4" w:space="0" w:color="auto"/>
            </w:tcBorders>
            <w:shd w:val="clear" w:color="auto" w:fill="auto"/>
            <w:vAlign w:val="center"/>
          </w:tcPr>
          <w:p w14:paraId="30F594DC" w14:textId="77777777" w:rsidR="00856C0B" w:rsidRPr="00A07251" w:rsidRDefault="00856C0B" w:rsidP="001C12D9">
            <w:pPr>
              <w:keepNext/>
              <w:keepLines/>
              <w:spacing w:after="0"/>
              <w:rPr>
                <w:rFonts w:ascii="Arial" w:eastAsia="SimSun" w:hAnsi="Arial" w:cs="Arial"/>
                <w:sz w:val="18"/>
              </w:rPr>
            </w:pPr>
            <w:r w:rsidRPr="00A07251">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5C94DC"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C7AD1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r>
      <w:tr w:rsidR="00856C0B" w:rsidRPr="00A07251" w14:paraId="6574D087" w14:textId="77777777" w:rsidTr="001C12D9">
        <w:trPr>
          <w:trHeight w:val="58"/>
        </w:trPr>
        <w:tc>
          <w:tcPr>
            <w:tcW w:w="5480" w:type="dxa"/>
            <w:gridSpan w:val="3"/>
            <w:tcBorders>
              <w:right w:val="single" w:sz="4" w:space="0" w:color="auto"/>
            </w:tcBorders>
            <w:shd w:val="clear" w:color="auto" w:fill="auto"/>
            <w:vAlign w:val="center"/>
          </w:tcPr>
          <w:p w14:paraId="5121BE0D"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84CF6B"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15F56C"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lang w:eastAsia="zh-CN"/>
              </w:rPr>
              <w:t>Multiplexed</w:t>
            </w:r>
          </w:p>
        </w:tc>
      </w:tr>
      <w:tr w:rsidR="00856C0B" w:rsidRPr="00A07251" w14:paraId="23585A13" w14:textId="77777777" w:rsidTr="001C12D9">
        <w:trPr>
          <w:trHeight w:val="58"/>
        </w:trPr>
        <w:tc>
          <w:tcPr>
            <w:tcW w:w="5480" w:type="dxa"/>
            <w:gridSpan w:val="3"/>
            <w:tcBorders>
              <w:right w:val="single" w:sz="4" w:space="0" w:color="auto"/>
            </w:tcBorders>
            <w:shd w:val="clear" w:color="auto" w:fill="auto"/>
            <w:vAlign w:val="center"/>
          </w:tcPr>
          <w:p w14:paraId="4D70AFE6" w14:textId="77777777" w:rsidR="00856C0B" w:rsidRPr="00A07251" w:rsidRDefault="00856C0B" w:rsidP="001C12D9">
            <w:pPr>
              <w:keepNext/>
              <w:keepLines/>
              <w:spacing w:after="0"/>
              <w:rPr>
                <w:rFonts w:ascii="Arial" w:eastAsia="SimSun" w:hAnsi="Arial" w:cs="Arial"/>
                <w:sz w:val="18"/>
              </w:rPr>
            </w:pPr>
            <w:r w:rsidRPr="00A07251">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18DE65"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18D2B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{0,2,3,1}</w:t>
            </w:r>
          </w:p>
        </w:tc>
      </w:tr>
      <w:tr w:rsidR="00856C0B" w:rsidRPr="00A07251" w14:paraId="4212087E" w14:textId="77777777" w:rsidTr="001C12D9">
        <w:trPr>
          <w:trHeight w:val="58"/>
        </w:trPr>
        <w:tc>
          <w:tcPr>
            <w:tcW w:w="5480" w:type="dxa"/>
            <w:gridSpan w:val="3"/>
            <w:tcBorders>
              <w:right w:val="single" w:sz="4" w:space="0" w:color="auto"/>
            </w:tcBorders>
            <w:shd w:val="clear" w:color="auto" w:fill="auto"/>
            <w:vAlign w:val="center"/>
          </w:tcPr>
          <w:p w14:paraId="0F844919" w14:textId="77777777" w:rsidR="00856C0B" w:rsidRPr="00A07251" w:rsidRDefault="00856C0B" w:rsidP="001C12D9">
            <w:pPr>
              <w:keepNext/>
              <w:keepLines/>
              <w:spacing w:after="0"/>
              <w:rPr>
                <w:rFonts w:ascii="Arial" w:eastAsia="SimSun" w:hAnsi="Arial" w:cs="Arial"/>
                <w:sz w:val="18"/>
              </w:rPr>
            </w:pPr>
            <w:r w:rsidRPr="00A07251">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F4EE6A"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B4A6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Single Panel Type I, Random precoder selection updated per slot, with equal probability of each applicable i</w:t>
            </w:r>
            <w:r w:rsidRPr="00A07251">
              <w:rPr>
                <w:rFonts w:ascii="Arial" w:eastAsia="SimSun" w:hAnsi="Arial"/>
                <w:sz w:val="18"/>
                <w:vertAlign w:val="subscript"/>
              </w:rPr>
              <w:t>1</w:t>
            </w:r>
            <w:r w:rsidRPr="00A07251">
              <w:rPr>
                <w:rFonts w:ascii="Arial" w:eastAsia="SimSun" w:hAnsi="Arial"/>
                <w:sz w:val="18"/>
              </w:rPr>
              <w:t>, i</w:t>
            </w:r>
            <w:r w:rsidRPr="00A07251">
              <w:rPr>
                <w:rFonts w:ascii="Arial" w:eastAsia="SimSun" w:hAnsi="Arial"/>
                <w:sz w:val="18"/>
                <w:vertAlign w:val="subscript"/>
              </w:rPr>
              <w:t>2</w:t>
            </w:r>
            <w:r w:rsidRPr="00A07251">
              <w:rPr>
                <w:rFonts w:ascii="Arial" w:eastAsia="SimSun" w:hAnsi="Arial"/>
                <w:sz w:val="18"/>
              </w:rPr>
              <w:t xml:space="preserve"> combination with PRB bundling granularity</w:t>
            </w:r>
          </w:p>
        </w:tc>
      </w:tr>
      <w:tr w:rsidR="00856C0B" w:rsidRPr="00A07251" w14:paraId="164AD25F" w14:textId="77777777" w:rsidTr="001C12D9">
        <w:trPr>
          <w:trHeight w:val="58"/>
        </w:trPr>
        <w:tc>
          <w:tcPr>
            <w:tcW w:w="5480" w:type="dxa"/>
            <w:gridSpan w:val="3"/>
            <w:tcBorders>
              <w:right w:val="single" w:sz="4" w:space="0" w:color="auto"/>
            </w:tcBorders>
            <w:shd w:val="clear" w:color="auto" w:fill="auto"/>
            <w:vAlign w:val="center"/>
          </w:tcPr>
          <w:p w14:paraId="48DC90A8" w14:textId="77777777" w:rsidR="00856C0B" w:rsidRPr="00A07251" w:rsidRDefault="00856C0B" w:rsidP="001C12D9">
            <w:pPr>
              <w:keepNext/>
              <w:keepLines/>
              <w:spacing w:after="0"/>
              <w:rPr>
                <w:rFonts w:ascii="Arial" w:eastAsia="SimSun" w:hAnsi="Arial"/>
                <w:sz w:val="18"/>
                <w:lang w:eastAsia="zh-CN"/>
              </w:rPr>
            </w:pPr>
            <w:r w:rsidRPr="00A07251">
              <w:rPr>
                <w:rFonts w:ascii="Arial" w:eastAsia="SimSun" w:hAnsi="Arial" w:cs="Arial"/>
                <w:sz w:val="18"/>
              </w:rPr>
              <w:t xml:space="preserve">Symbols for </w:t>
            </w:r>
            <w:r w:rsidRPr="00A07251">
              <w:rPr>
                <w:rFonts w:ascii="Arial" w:eastAsia="SimSun" w:hAnsi="Arial"/>
                <w:snapToGrid w:val="0"/>
                <w:sz w:val="18"/>
              </w:rPr>
              <w:t>all unused R</w:t>
            </w:r>
            <w:r w:rsidRPr="00A07251">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A6506D"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6845C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OCNG Annex A.5</w:t>
            </w:r>
          </w:p>
        </w:tc>
      </w:tr>
      <w:tr w:rsidR="00856C0B" w:rsidRPr="00A07251" w14:paraId="3BA00750" w14:textId="77777777" w:rsidTr="001C12D9">
        <w:trPr>
          <w:trHeight w:val="58"/>
        </w:trPr>
        <w:tc>
          <w:tcPr>
            <w:tcW w:w="5480" w:type="dxa"/>
            <w:gridSpan w:val="3"/>
            <w:tcBorders>
              <w:right w:val="single" w:sz="4" w:space="0" w:color="auto"/>
            </w:tcBorders>
            <w:shd w:val="clear" w:color="auto" w:fill="auto"/>
            <w:vAlign w:val="center"/>
          </w:tcPr>
          <w:p w14:paraId="4F753484" w14:textId="77777777" w:rsidR="00856C0B" w:rsidRPr="00A07251" w:rsidRDefault="00856C0B" w:rsidP="001C12D9">
            <w:pPr>
              <w:keepNext/>
              <w:keepLines/>
              <w:spacing w:after="0"/>
              <w:rPr>
                <w:rFonts w:ascii="Arial" w:eastAsia="SimSun" w:hAnsi="Arial" w:cs="Arial"/>
                <w:sz w:val="18"/>
              </w:rPr>
            </w:pPr>
            <w:r w:rsidRPr="00A07251">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6C9A05"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5DAB8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Static propagation condition</w:t>
            </w:r>
          </w:p>
          <w:p w14:paraId="2F8926BE"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No external noise sources are applied</w:t>
            </w:r>
          </w:p>
        </w:tc>
      </w:tr>
      <w:tr w:rsidR="00856C0B" w:rsidRPr="00A07251" w14:paraId="2BBB8E82" w14:textId="77777777" w:rsidTr="001C12D9">
        <w:trPr>
          <w:trHeight w:val="58"/>
        </w:trPr>
        <w:tc>
          <w:tcPr>
            <w:tcW w:w="1807" w:type="dxa"/>
            <w:vMerge w:val="restart"/>
            <w:tcBorders>
              <w:right w:val="single" w:sz="4" w:space="0" w:color="auto"/>
            </w:tcBorders>
            <w:shd w:val="clear" w:color="auto" w:fill="auto"/>
            <w:vAlign w:val="center"/>
          </w:tcPr>
          <w:p w14:paraId="05455C10" w14:textId="77777777" w:rsidR="00856C0B" w:rsidRPr="00A07251" w:rsidRDefault="00856C0B" w:rsidP="001C12D9">
            <w:pPr>
              <w:keepNext/>
              <w:keepLines/>
              <w:spacing w:after="0"/>
              <w:rPr>
                <w:rFonts w:ascii="Arial" w:eastAsia="SimSun" w:hAnsi="Arial" w:cs="Arial"/>
                <w:sz w:val="18"/>
              </w:rPr>
            </w:pPr>
            <w:r w:rsidRPr="00A07251">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50E976AD" w14:textId="77777777" w:rsidR="00856C0B" w:rsidRPr="00A07251" w:rsidRDefault="00856C0B" w:rsidP="001C12D9">
            <w:pPr>
              <w:keepNext/>
              <w:keepLines/>
              <w:spacing w:after="0"/>
              <w:rPr>
                <w:rFonts w:ascii="Arial" w:eastAsia="SimSun" w:hAnsi="Arial" w:cs="Arial"/>
                <w:sz w:val="18"/>
              </w:rPr>
            </w:pPr>
            <w:proofErr w:type="gramStart"/>
            <w:r w:rsidRPr="00A07251">
              <w:rPr>
                <w:rFonts w:ascii="Arial" w:eastAsia="SimSun" w:hAnsi="Arial" w:cs="Arial"/>
                <w:sz w:val="18"/>
              </w:rPr>
              <w:t>1 layer</w:t>
            </w:r>
            <w:proofErr w:type="gramEnd"/>
            <w:r w:rsidRPr="00A07251">
              <w:rPr>
                <w:rFonts w:ascii="Arial" w:eastAsia="SimSun" w:hAnsi="Arial" w:cs="Arial"/>
                <w:sz w:val="18"/>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7AB2C6"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292D4C"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1x2 or 1x4</w:t>
            </w:r>
          </w:p>
        </w:tc>
      </w:tr>
      <w:tr w:rsidR="00856C0B" w:rsidRPr="00A07251" w14:paraId="175ABD22" w14:textId="77777777" w:rsidTr="001C12D9">
        <w:trPr>
          <w:trHeight w:val="58"/>
        </w:trPr>
        <w:tc>
          <w:tcPr>
            <w:tcW w:w="1807" w:type="dxa"/>
            <w:vMerge/>
            <w:tcBorders>
              <w:right w:val="single" w:sz="4" w:space="0" w:color="auto"/>
            </w:tcBorders>
            <w:shd w:val="clear" w:color="auto" w:fill="auto"/>
            <w:vAlign w:val="center"/>
          </w:tcPr>
          <w:p w14:paraId="5556D928" w14:textId="77777777" w:rsidR="00856C0B" w:rsidRPr="00A07251" w:rsidRDefault="00856C0B" w:rsidP="001C12D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7FD5BBC1" w14:textId="77777777" w:rsidR="00856C0B" w:rsidRPr="00A07251" w:rsidRDefault="00856C0B" w:rsidP="001C12D9">
            <w:pPr>
              <w:keepNext/>
              <w:keepLines/>
              <w:spacing w:after="0"/>
              <w:rPr>
                <w:rFonts w:ascii="Arial" w:eastAsia="SimSun" w:hAnsi="Arial" w:cs="Arial"/>
                <w:sz w:val="18"/>
              </w:rPr>
            </w:pPr>
            <w:r w:rsidRPr="00A07251">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90CE5A"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493A9F"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2x2 or 2x4</w:t>
            </w:r>
          </w:p>
        </w:tc>
      </w:tr>
      <w:tr w:rsidR="00856C0B" w:rsidRPr="00A07251" w14:paraId="2091CEAA" w14:textId="77777777" w:rsidTr="001C12D9">
        <w:trPr>
          <w:trHeight w:val="58"/>
        </w:trPr>
        <w:tc>
          <w:tcPr>
            <w:tcW w:w="1807" w:type="dxa"/>
            <w:vMerge/>
            <w:tcBorders>
              <w:right w:val="single" w:sz="4" w:space="0" w:color="auto"/>
            </w:tcBorders>
            <w:shd w:val="clear" w:color="auto" w:fill="auto"/>
            <w:vAlign w:val="center"/>
          </w:tcPr>
          <w:p w14:paraId="0F166CE3" w14:textId="77777777" w:rsidR="00856C0B" w:rsidRPr="00A07251" w:rsidRDefault="00856C0B" w:rsidP="001C12D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6A5C0865" w14:textId="77777777" w:rsidR="00856C0B" w:rsidRPr="00A07251" w:rsidRDefault="00856C0B" w:rsidP="001C12D9">
            <w:pPr>
              <w:keepNext/>
              <w:keepLines/>
              <w:spacing w:after="0"/>
              <w:rPr>
                <w:rFonts w:ascii="Arial" w:eastAsia="SimSun" w:hAnsi="Arial" w:cs="Arial"/>
                <w:sz w:val="18"/>
              </w:rPr>
            </w:pPr>
            <w:r w:rsidRPr="00A07251">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BAF2EA"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05EE40"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4x4</w:t>
            </w:r>
          </w:p>
        </w:tc>
      </w:tr>
      <w:tr w:rsidR="00856C0B" w:rsidRPr="00A07251" w14:paraId="10F9F730" w14:textId="77777777" w:rsidTr="001C12D9">
        <w:trPr>
          <w:trHeight w:val="58"/>
        </w:trPr>
        <w:tc>
          <w:tcPr>
            <w:tcW w:w="5480" w:type="dxa"/>
            <w:gridSpan w:val="3"/>
            <w:tcBorders>
              <w:right w:val="single" w:sz="4" w:space="0" w:color="auto"/>
            </w:tcBorders>
            <w:shd w:val="clear" w:color="auto" w:fill="auto"/>
            <w:vAlign w:val="center"/>
          </w:tcPr>
          <w:p w14:paraId="14B21931" w14:textId="77777777" w:rsidR="00856C0B" w:rsidRPr="00A07251" w:rsidRDefault="00856C0B" w:rsidP="001C12D9">
            <w:pPr>
              <w:keepNext/>
              <w:keepLines/>
              <w:spacing w:after="0"/>
              <w:rPr>
                <w:rFonts w:ascii="Arial" w:eastAsia="SimSun" w:hAnsi="Arial" w:cs="Arial"/>
                <w:sz w:val="18"/>
              </w:rPr>
            </w:pPr>
            <w:r w:rsidRPr="00A07251">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7D2094" w14:textId="77777777" w:rsidR="00856C0B" w:rsidRPr="00A07251" w:rsidRDefault="00856C0B" w:rsidP="001C12D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5794F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 xml:space="preserve">As specified in </w:t>
            </w:r>
            <w:r w:rsidRPr="00A07251">
              <w:rPr>
                <w:rFonts w:ascii="Arial" w:eastAsia="SimSun" w:hAnsi="Arial"/>
                <w:sz w:val="18"/>
                <w:lang w:eastAsia="zh-CN"/>
              </w:rPr>
              <w:t>Annex B.4.1</w:t>
            </w:r>
          </w:p>
        </w:tc>
      </w:tr>
      <w:tr w:rsidR="00856C0B" w:rsidRPr="00A07251" w14:paraId="30C2065D" w14:textId="77777777" w:rsidTr="001C12D9">
        <w:trPr>
          <w:trHeight w:val="58"/>
        </w:trPr>
        <w:tc>
          <w:tcPr>
            <w:tcW w:w="9621" w:type="dxa"/>
            <w:gridSpan w:val="5"/>
            <w:tcBorders>
              <w:right w:val="single" w:sz="4" w:space="0" w:color="auto"/>
            </w:tcBorders>
            <w:shd w:val="clear" w:color="auto" w:fill="auto"/>
            <w:vAlign w:val="center"/>
          </w:tcPr>
          <w:p w14:paraId="608C95CC" w14:textId="77777777" w:rsidR="00856C0B" w:rsidRPr="00A07251" w:rsidRDefault="00856C0B" w:rsidP="001C12D9">
            <w:pPr>
              <w:pStyle w:val="TAN"/>
              <w:rPr>
                <w:lang w:eastAsia="zh-CN"/>
              </w:rPr>
            </w:pPr>
            <w:r w:rsidRPr="00A07251">
              <w:t>Note 1:</w:t>
            </w:r>
            <w:r w:rsidRPr="00A07251">
              <w:tab/>
              <w:t>UE assumes that the TCI state for the PDSCH is identical to the TCI state applied for the PDCCH transmission</w:t>
            </w:r>
          </w:p>
          <w:p w14:paraId="0C5B9724" w14:textId="77777777" w:rsidR="00856C0B" w:rsidRPr="00A07251" w:rsidRDefault="00856C0B" w:rsidP="001C12D9">
            <w:pPr>
              <w:pStyle w:val="TAN"/>
            </w:pPr>
            <w:r w:rsidRPr="00A07251">
              <w:t>Note 2:</w:t>
            </w:r>
            <w:r w:rsidRPr="00A07251">
              <w:tab/>
              <w:t xml:space="preserve">Point A coincides with minimum guard band as specified in Table 5.3.3-1 from TS 38.101-1 [2] for tested channel bandwidth and subcarrier spacing </w:t>
            </w:r>
          </w:p>
        </w:tc>
      </w:tr>
    </w:tbl>
    <w:p w14:paraId="1E7ADFCD" w14:textId="77777777" w:rsidR="00856C0B" w:rsidRPr="00A07251" w:rsidRDefault="00856C0B" w:rsidP="00856C0B">
      <w:pPr>
        <w:rPr>
          <w:rFonts w:eastAsia="SimSun"/>
        </w:rPr>
      </w:pPr>
    </w:p>
    <w:p w14:paraId="6AE86FEC" w14:textId="77777777" w:rsidR="00856C0B" w:rsidRPr="00A07251" w:rsidRDefault="00856C0B" w:rsidP="00856C0B">
      <w:pPr>
        <w:pStyle w:val="TH"/>
      </w:pPr>
      <w:r w:rsidRPr="00A07251">
        <w:t xml:space="preserve">Table </w:t>
      </w:r>
      <w:r w:rsidRPr="00A07251">
        <w:rPr>
          <w:rFonts w:eastAsia="SimSun"/>
        </w:rPr>
        <w:t>9.4B.1.1.</w:t>
      </w:r>
      <w:r w:rsidRPr="00A07251">
        <w:t>3-2</w:t>
      </w:r>
      <w:r w:rsidRPr="00A07251">
        <w:rPr>
          <w:lang w:eastAsia="zh-CN"/>
        </w:rPr>
        <w:t>:</w:t>
      </w:r>
      <w:r w:rsidRPr="00A07251">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856C0B" w:rsidRPr="00A07251" w14:paraId="510EE1A5" w14:textId="77777777" w:rsidTr="001C12D9">
        <w:trPr>
          <w:trHeight w:val="54"/>
        </w:trPr>
        <w:tc>
          <w:tcPr>
            <w:tcW w:w="5597" w:type="dxa"/>
            <w:gridSpan w:val="2"/>
          </w:tcPr>
          <w:p w14:paraId="721A9044"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Parameter</w:t>
            </w:r>
          </w:p>
        </w:tc>
        <w:tc>
          <w:tcPr>
            <w:tcW w:w="810" w:type="dxa"/>
          </w:tcPr>
          <w:p w14:paraId="001D7153"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Unit</w:t>
            </w:r>
          </w:p>
        </w:tc>
        <w:tc>
          <w:tcPr>
            <w:tcW w:w="3448" w:type="dxa"/>
          </w:tcPr>
          <w:p w14:paraId="049130EF"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Value</w:t>
            </w:r>
          </w:p>
        </w:tc>
      </w:tr>
      <w:tr w:rsidR="00856C0B" w:rsidRPr="00A07251" w14:paraId="385FE7E7" w14:textId="77777777" w:rsidTr="001C12D9">
        <w:tc>
          <w:tcPr>
            <w:tcW w:w="5597" w:type="dxa"/>
            <w:gridSpan w:val="2"/>
            <w:vAlign w:val="center"/>
          </w:tcPr>
          <w:p w14:paraId="42F34E38"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Duplex mode</w:t>
            </w:r>
          </w:p>
        </w:tc>
        <w:tc>
          <w:tcPr>
            <w:tcW w:w="810" w:type="dxa"/>
            <w:vAlign w:val="center"/>
          </w:tcPr>
          <w:p w14:paraId="0B0C94C9" w14:textId="77777777" w:rsidR="00856C0B" w:rsidRPr="00A07251" w:rsidRDefault="00856C0B" w:rsidP="001C12D9">
            <w:pPr>
              <w:keepNext/>
              <w:keepLines/>
              <w:spacing w:after="0"/>
              <w:jc w:val="center"/>
              <w:rPr>
                <w:rFonts w:ascii="Arial" w:eastAsia="SimSun" w:hAnsi="Arial"/>
                <w:sz w:val="18"/>
              </w:rPr>
            </w:pPr>
          </w:p>
        </w:tc>
        <w:tc>
          <w:tcPr>
            <w:tcW w:w="3448" w:type="dxa"/>
            <w:vAlign w:val="center"/>
          </w:tcPr>
          <w:p w14:paraId="7CB49FB5"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FDD</w:t>
            </w:r>
          </w:p>
        </w:tc>
      </w:tr>
      <w:tr w:rsidR="00856C0B" w:rsidRPr="00A07251" w14:paraId="2153F4E3" w14:textId="77777777" w:rsidTr="001C12D9">
        <w:tc>
          <w:tcPr>
            <w:tcW w:w="1837" w:type="dxa"/>
            <w:vMerge w:val="restart"/>
            <w:vAlign w:val="center"/>
          </w:tcPr>
          <w:p w14:paraId="52505A37"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PDSCH configuration</w:t>
            </w:r>
          </w:p>
        </w:tc>
        <w:tc>
          <w:tcPr>
            <w:tcW w:w="3760" w:type="dxa"/>
            <w:vAlign w:val="center"/>
          </w:tcPr>
          <w:p w14:paraId="6FA1CCE4"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 xml:space="preserve">Starting symbol (S) </w:t>
            </w:r>
          </w:p>
        </w:tc>
        <w:tc>
          <w:tcPr>
            <w:tcW w:w="810" w:type="dxa"/>
            <w:vAlign w:val="center"/>
          </w:tcPr>
          <w:p w14:paraId="2D3E29A9" w14:textId="77777777" w:rsidR="00856C0B" w:rsidRPr="00A07251" w:rsidRDefault="00856C0B" w:rsidP="001C12D9">
            <w:pPr>
              <w:keepNext/>
              <w:keepLines/>
              <w:spacing w:after="0"/>
              <w:jc w:val="center"/>
              <w:rPr>
                <w:rFonts w:ascii="Arial" w:eastAsia="SimSun" w:hAnsi="Arial"/>
                <w:sz w:val="18"/>
              </w:rPr>
            </w:pPr>
          </w:p>
        </w:tc>
        <w:tc>
          <w:tcPr>
            <w:tcW w:w="3448" w:type="dxa"/>
            <w:vAlign w:val="center"/>
          </w:tcPr>
          <w:p w14:paraId="44D1025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r>
      <w:tr w:rsidR="00856C0B" w:rsidRPr="00A07251" w14:paraId="1F0B6F83" w14:textId="77777777" w:rsidTr="001C12D9">
        <w:tc>
          <w:tcPr>
            <w:tcW w:w="1837" w:type="dxa"/>
            <w:vMerge/>
            <w:vAlign w:val="center"/>
          </w:tcPr>
          <w:p w14:paraId="2CE6792A" w14:textId="77777777" w:rsidR="00856C0B" w:rsidRPr="00A07251" w:rsidRDefault="00856C0B" w:rsidP="001C12D9">
            <w:pPr>
              <w:keepNext/>
              <w:keepLines/>
              <w:spacing w:after="0"/>
              <w:rPr>
                <w:rFonts w:ascii="Arial" w:eastAsia="SimSun" w:hAnsi="Arial"/>
                <w:sz w:val="18"/>
              </w:rPr>
            </w:pPr>
          </w:p>
        </w:tc>
        <w:tc>
          <w:tcPr>
            <w:tcW w:w="3760" w:type="dxa"/>
            <w:vAlign w:val="center"/>
          </w:tcPr>
          <w:p w14:paraId="20C30BCA"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Length (L)</w:t>
            </w:r>
          </w:p>
        </w:tc>
        <w:tc>
          <w:tcPr>
            <w:tcW w:w="810" w:type="dxa"/>
            <w:vAlign w:val="center"/>
          </w:tcPr>
          <w:p w14:paraId="75A7FB74" w14:textId="77777777" w:rsidR="00856C0B" w:rsidRPr="00A07251" w:rsidRDefault="00856C0B" w:rsidP="001C12D9">
            <w:pPr>
              <w:keepNext/>
              <w:keepLines/>
              <w:spacing w:after="0"/>
              <w:jc w:val="center"/>
              <w:rPr>
                <w:rFonts w:ascii="Arial" w:eastAsia="SimSun" w:hAnsi="Arial"/>
                <w:sz w:val="18"/>
              </w:rPr>
            </w:pPr>
          </w:p>
        </w:tc>
        <w:tc>
          <w:tcPr>
            <w:tcW w:w="3448" w:type="dxa"/>
            <w:vAlign w:val="center"/>
          </w:tcPr>
          <w:p w14:paraId="48667E6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13</w:t>
            </w:r>
          </w:p>
        </w:tc>
      </w:tr>
      <w:tr w:rsidR="00856C0B" w:rsidRPr="00A07251" w14:paraId="590EB2E1" w14:textId="77777777" w:rsidTr="001C12D9">
        <w:tc>
          <w:tcPr>
            <w:tcW w:w="5597" w:type="dxa"/>
            <w:gridSpan w:val="2"/>
            <w:vAlign w:val="center"/>
          </w:tcPr>
          <w:p w14:paraId="14C1BC60"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Number of HARQ Processes</w:t>
            </w:r>
          </w:p>
        </w:tc>
        <w:tc>
          <w:tcPr>
            <w:tcW w:w="810" w:type="dxa"/>
            <w:vAlign w:val="center"/>
          </w:tcPr>
          <w:p w14:paraId="676462CC" w14:textId="77777777" w:rsidR="00856C0B" w:rsidRPr="00A07251" w:rsidRDefault="00856C0B" w:rsidP="001C12D9">
            <w:pPr>
              <w:keepNext/>
              <w:keepLines/>
              <w:spacing w:after="0"/>
              <w:jc w:val="center"/>
              <w:rPr>
                <w:rFonts w:ascii="Arial" w:eastAsia="SimSun" w:hAnsi="Arial"/>
                <w:sz w:val="18"/>
              </w:rPr>
            </w:pPr>
          </w:p>
        </w:tc>
        <w:tc>
          <w:tcPr>
            <w:tcW w:w="3448" w:type="dxa"/>
            <w:vAlign w:val="center"/>
          </w:tcPr>
          <w:p w14:paraId="112F2798"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lang w:eastAsia="zh-CN"/>
              </w:rPr>
              <w:t>4</w:t>
            </w:r>
          </w:p>
        </w:tc>
      </w:tr>
      <w:tr w:rsidR="00856C0B" w:rsidRPr="00A07251" w14:paraId="07C843F7" w14:textId="77777777" w:rsidTr="001C12D9">
        <w:tc>
          <w:tcPr>
            <w:tcW w:w="5597" w:type="dxa"/>
            <w:gridSpan w:val="2"/>
            <w:vAlign w:val="center"/>
          </w:tcPr>
          <w:p w14:paraId="23F15894"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K1 value</w:t>
            </w:r>
          </w:p>
        </w:tc>
        <w:tc>
          <w:tcPr>
            <w:tcW w:w="810" w:type="dxa"/>
            <w:vAlign w:val="center"/>
          </w:tcPr>
          <w:p w14:paraId="7CDFDC63" w14:textId="77777777" w:rsidR="00856C0B" w:rsidRPr="00A07251" w:rsidRDefault="00856C0B" w:rsidP="001C12D9">
            <w:pPr>
              <w:keepNext/>
              <w:keepLines/>
              <w:spacing w:after="0"/>
              <w:jc w:val="center"/>
              <w:rPr>
                <w:rFonts w:ascii="Arial" w:eastAsia="SimSun" w:hAnsi="Arial"/>
                <w:sz w:val="18"/>
              </w:rPr>
            </w:pPr>
          </w:p>
        </w:tc>
        <w:tc>
          <w:tcPr>
            <w:tcW w:w="3448" w:type="dxa"/>
            <w:vAlign w:val="center"/>
          </w:tcPr>
          <w:p w14:paraId="3316ABC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r>
    </w:tbl>
    <w:p w14:paraId="28E41254" w14:textId="77777777" w:rsidR="00856C0B" w:rsidRPr="00A07251" w:rsidRDefault="00856C0B" w:rsidP="00856C0B">
      <w:pPr>
        <w:rPr>
          <w:rFonts w:eastAsia="SimSun"/>
        </w:rPr>
      </w:pPr>
    </w:p>
    <w:p w14:paraId="509FF1D0" w14:textId="77777777" w:rsidR="00856C0B" w:rsidRPr="00A07251" w:rsidRDefault="00856C0B" w:rsidP="00856C0B">
      <w:pPr>
        <w:pStyle w:val="TH"/>
      </w:pPr>
      <w:r w:rsidRPr="00A07251">
        <w:t xml:space="preserve">Table </w:t>
      </w:r>
      <w:r w:rsidRPr="00A07251">
        <w:rPr>
          <w:rFonts w:eastAsia="SimSun"/>
        </w:rPr>
        <w:t>9.4B.1.1.</w:t>
      </w:r>
      <w:r w:rsidRPr="00A07251">
        <w:t>3-3</w:t>
      </w:r>
      <w:r w:rsidRPr="00A07251">
        <w:rPr>
          <w:lang w:eastAsia="zh-CN"/>
        </w:rPr>
        <w:t>:</w:t>
      </w:r>
      <w:r w:rsidRPr="00A07251">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856C0B" w:rsidRPr="00A07251" w14:paraId="5DEA67EC" w14:textId="77777777" w:rsidTr="001C12D9">
        <w:tc>
          <w:tcPr>
            <w:tcW w:w="5596" w:type="dxa"/>
            <w:gridSpan w:val="2"/>
          </w:tcPr>
          <w:p w14:paraId="230C957A"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Parameter</w:t>
            </w:r>
          </w:p>
        </w:tc>
        <w:tc>
          <w:tcPr>
            <w:tcW w:w="810" w:type="dxa"/>
          </w:tcPr>
          <w:p w14:paraId="34CF25CA"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Unit</w:t>
            </w:r>
          </w:p>
        </w:tc>
        <w:tc>
          <w:tcPr>
            <w:tcW w:w="3449" w:type="dxa"/>
          </w:tcPr>
          <w:p w14:paraId="09E98044"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Value</w:t>
            </w:r>
          </w:p>
        </w:tc>
      </w:tr>
      <w:tr w:rsidR="00856C0B" w:rsidRPr="00A07251" w14:paraId="5328AAB4" w14:textId="77777777" w:rsidTr="001C12D9">
        <w:tc>
          <w:tcPr>
            <w:tcW w:w="5596" w:type="dxa"/>
            <w:gridSpan w:val="2"/>
            <w:vAlign w:val="center"/>
          </w:tcPr>
          <w:p w14:paraId="04A1C3EC"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Duplex mode</w:t>
            </w:r>
          </w:p>
        </w:tc>
        <w:tc>
          <w:tcPr>
            <w:tcW w:w="810" w:type="dxa"/>
            <w:vAlign w:val="center"/>
          </w:tcPr>
          <w:p w14:paraId="4CE5D986" w14:textId="77777777" w:rsidR="00856C0B" w:rsidRPr="00A07251" w:rsidRDefault="00856C0B" w:rsidP="001C12D9">
            <w:pPr>
              <w:keepNext/>
              <w:keepLines/>
              <w:spacing w:after="0"/>
              <w:jc w:val="center"/>
              <w:rPr>
                <w:rFonts w:ascii="Arial" w:eastAsia="SimSun" w:hAnsi="Arial"/>
                <w:sz w:val="18"/>
              </w:rPr>
            </w:pPr>
          </w:p>
        </w:tc>
        <w:tc>
          <w:tcPr>
            <w:tcW w:w="3449" w:type="dxa"/>
            <w:vAlign w:val="center"/>
          </w:tcPr>
          <w:p w14:paraId="28D6CAA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TDD</w:t>
            </w:r>
          </w:p>
        </w:tc>
      </w:tr>
      <w:tr w:rsidR="00856C0B" w:rsidRPr="00A07251" w14:paraId="64747EE8" w14:textId="77777777" w:rsidTr="001C12D9">
        <w:tc>
          <w:tcPr>
            <w:tcW w:w="1836" w:type="dxa"/>
            <w:vMerge w:val="restart"/>
            <w:vAlign w:val="center"/>
          </w:tcPr>
          <w:p w14:paraId="5A298CE9"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PDSCH configuration</w:t>
            </w:r>
          </w:p>
        </w:tc>
        <w:tc>
          <w:tcPr>
            <w:tcW w:w="3760" w:type="dxa"/>
            <w:vAlign w:val="center"/>
          </w:tcPr>
          <w:p w14:paraId="070FB877"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 xml:space="preserve">Starting symbol (S) </w:t>
            </w:r>
          </w:p>
        </w:tc>
        <w:tc>
          <w:tcPr>
            <w:tcW w:w="810" w:type="dxa"/>
            <w:vAlign w:val="center"/>
          </w:tcPr>
          <w:p w14:paraId="01245D57" w14:textId="77777777" w:rsidR="00856C0B" w:rsidRPr="00A07251" w:rsidRDefault="00856C0B" w:rsidP="001C12D9">
            <w:pPr>
              <w:keepNext/>
              <w:keepLines/>
              <w:spacing w:after="0"/>
              <w:jc w:val="center"/>
              <w:rPr>
                <w:rFonts w:ascii="Arial" w:eastAsia="SimSun" w:hAnsi="Arial"/>
                <w:sz w:val="18"/>
              </w:rPr>
            </w:pPr>
          </w:p>
        </w:tc>
        <w:tc>
          <w:tcPr>
            <w:tcW w:w="3449" w:type="dxa"/>
            <w:vAlign w:val="center"/>
          </w:tcPr>
          <w:p w14:paraId="6B1D773E"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r>
      <w:tr w:rsidR="00856C0B" w:rsidRPr="00A07251" w14:paraId="4E47007C" w14:textId="77777777" w:rsidTr="001C12D9">
        <w:tc>
          <w:tcPr>
            <w:tcW w:w="1836" w:type="dxa"/>
            <w:vMerge/>
            <w:vAlign w:val="center"/>
          </w:tcPr>
          <w:p w14:paraId="6435798C" w14:textId="77777777" w:rsidR="00856C0B" w:rsidRPr="00A07251" w:rsidRDefault="00856C0B" w:rsidP="001C12D9">
            <w:pPr>
              <w:keepNext/>
              <w:keepLines/>
              <w:spacing w:after="0"/>
              <w:rPr>
                <w:rFonts w:ascii="Arial" w:eastAsia="SimSun" w:hAnsi="Arial"/>
                <w:sz w:val="18"/>
              </w:rPr>
            </w:pPr>
          </w:p>
        </w:tc>
        <w:tc>
          <w:tcPr>
            <w:tcW w:w="3760" w:type="dxa"/>
            <w:vAlign w:val="center"/>
          </w:tcPr>
          <w:p w14:paraId="7284E5F2"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Length (L)</w:t>
            </w:r>
          </w:p>
        </w:tc>
        <w:tc>
          <w:tcPr>
            <w:tcW w:w="810" w:type="dxa"/>
            <w:vAlign w:val="center"/>
          </w:tcPr>
          <w:p w14:paraId="6F7658F1" w14:textId="77777777" w:rsidR="00856C0B" w:rsidRPr="00A07251" w:rsidRDefault="00856C0B" w:rsidP="001C12D9">
            <w:pPr>
              <w:keepNext/>
              <w:keepLines/>
              <w:spacing w:after="0"/>
              <w:jc w:val="center"/>
              <w:rPr>
                <w:rFonts w:ascii="Arial" w:eastAsia="SimSun" w:hAnsi="Arial"/>
                <w:sz w:val="18"/>
              </w:rPr>
            </w:pPr>
          </w:p>
        </w:tc>
        <w:tc>
          <w:tcPr>
            <w:tcW w:w="3449" w:type="dxa"/>
            <w:vAlign w:val="center"/>
          </w:tcPr>
          <w:p w14:paraId="2A3F024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13</w:t>
            </w:r>
          </w:p>
        </w:tc>
      </w:tr>
      <w:tr w:rsidR="00856C0B" w:rsidRPr="00A07251" w14:paraId="16AFB861" w14:textId="77777777" w:rsidTr="001C12D9">
        <w:tc>
          <w:tcPr>
            <w:tcW w:w="5596" w:type="dxa"/>
            <w:gridSpan w:val="2"/>
            <w:vAlign w:val="center"/>
          </w:tcPr>
          <w:p w14:paraId="14EA72B6"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Number of HARQ Processes</w:t>
            </w:r>
          </w:p>
        </w:tc>
        <w:tc>
          <w:tcPr>
            <w:tcW w:w="810" w:type="dxa"/>
            <w:vAlign w:val="center"/>
          </w:tcPr>
          <w:p w14:paraId="013F658C" w14:textId="77777777" w:rsidR="00856C0B" w:rsidRPr="00A07251" w:rsidRDefault="00856C0B" w:rsidP="001C12D9">
            <w:pPr>
              <w:keepNext/>
              <w:keepLines/>
              <w:spacing w:after="0"/>
              <w:jc w:val="center"/>
              <w:rPr>
                <w:rFonts w:ascii="Arial" w:eastAsia="SimSun" w:hAnsi="Arial"/>
                <w:sz w:val="18"/>
              </w:rPr>
            </w:pPr>
          </w:p>
        </w:tc>
        <w:tc>
          <w:tcPr>
            <w:tcW w:w="3449" w:type="dxa"/>
            <w:vAlign w:val="center"/>
          </w:tcPr>
          <w:p w14:paraId="78274C86"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lang w:eastAsia="zh-CN"/>
              </w:rPr>
              <w:t>8</w:t>
            </w:r>
          </w:p>
        </w:tc>
      </w:tr>
      <w:tr w:rsidR="00856C0B" w:rsidRPr="00A07251" w14:paraId="29375589" w14:textId="77777777" w:rsidTr="001C12D9">
        <w:tc>
          <w:tcPr>
            <w:tcW w:w="5596" w:type="dxa"/>
            <w:gridSpan w:val="2"/>
            <w:vAlign w:val="center"/>
          </w:tcPr>
          <w:p w14:paraId="6E411E74"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K1 value</w:t>
            </w:r>
          </w:p>
        </w:tc>
        <w:tc>
          <w:tcPr>
            <w:tcW w:w="810" w:type="dxa"/>
            <w:vAlign w:val="center"/>
          </w:tcPr>
          <w:p w14:paraId="533A3157" w14:textId="77777777" w:rsidR="00856C0B" w:rsidRPr="00A07251" w:rsidRDefault="00856C0B" w:rsidP="001C12D9">
            <w:pPr>
              <w:keepNext/>
              <w:keepLines/>
              <w:spacing w:after="0"/>
              <w:jc w:val="center"/>
              <w:rPr>
                <w:rFonts w:ascii="Arial" w:eastAsia="SimSun" w:hAnsi="Arial"/>
                <w:sz w:val="18"/>
              </w:rPr>
            </w:pPr>
          </w:p>
        </w:tc>
        <w:tc>
          <w:tcPr>
            <w:tcW w:w="3449" w:type="dxa"/>
            <w:vAlign w:val="center"/>
          </w:tcPr>
          <w:p w14:paraId="7A83B15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Specific to each UL-DL pattern</w:t>
            </w:r>
          </w:p>
        </w:tc>
      </w:tr>
      <w:tr w:rsidR="00856C0B" w:rsidRPr="00A07251" w14:paraId="778093F7" w14:textId="77777777" w:rsidTr="001C12D9">
        <w:tc>
          <w:tcPr>
            <w:tcW w:w="5596" w:type="dxa"/>
            <w:gridSpan w:val="2"/>
            <w:vAlign w:val="center"/>
          </w:tcPr>
          <w:p w14:paraId="4AD93738" w14:textId="77777777" w:rsidR="00856C0B" w:rsidRPr="00A07251" w:rsidRDefault="00856C0B" w:rsidP="001C12D9">
            <w:pPr>
              <w:keepNext/>
              <w:keepLines/>
              <w:spacing w:after="0"/>
              <w:rPr>
                <w:rFonts w:ascii="Arial" w:eastAsia="SimSun" w:hAnsi="Arial"/>
                <w:sz w:val="18"/>
              </w:rPr>
            </w:pPr>
            <w:r w:rsidRPr="00A07251">
              <w:rPr>
                <w:rFonts w:ascii="Arial" w:eastAsia="SimSun" w:hAnsi="Arial"/>
                <w:sz w:val="18"/>
              </w:rPr>
              <w:t>TDD UL-DL pattern</w:t>
            </w:r>
          </w:p>
        </w:tc>
        <w:tc>
          <w:tcPr>
            <w:tcW w:w="810" w:type="dxa"/>
            <w:vAlign w:val="center"/>
          </w:tcPr>
          <w:p w14:paraId="0A284001" w14:textId="77777777" w:rsidR="00856C0B" w:rsidRPr="00A07251" w:rsidRDefault="00856C0B" w:rsidP="001C12D9">
            <w:pPr>
              <w:keepNext/>
              <w:keepLines/>
              <w:spacing w:after="0"/>
              <w:jc w:val="center"/>
              <w:rPr>
                <w:rFonts w:ascii="Arial" w:eastAsia="SimSun" w:hAnsi="Arial"/>
                <w:sz w:val="18"/>
              </w:rPr>
            </w:pPr>
          </w:p>
        </w:tc>
        <w:tc>
          <w:tcPr>
            <w:tcW w:w="3449" w:type="dxa"/>
            <w:vAlign w:val="center"/>
          </w:tcPr>
          <w:p w14:paraId="452C25F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15 kHz SCS: FR1.15-1</w:t>
            </w:r>
          </w:p>
          <w:p w14:paraId="49B9C9D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30 kHz SCS: FR1.30-1</w:t>
            </w:r>
          </w:p>
        </w:tc>
      </w:tr>
      <w:tr w:rsidR="00856C0B" w:rsidRPr="00A07251" w14:paraId="57E33227" w14:textId="77777777" w:rsidTr="001C12D9">
        <w:tc>
          <w:tcPr>
            <w:tcW w:w="9855" w:type="dxa"/>
            <w:gridSpan w:val="4"/>
            <w:vAlign w:val="center"/>
          </w:tcPr>
          <w:p w14:paraId="1AB975A6" w14:textId="77777777" w:rsidR="00856C0B" w:rsidRPr="00A07251" w:rsidRDefault="00856C0B" w:rsidP="001C12D9">
            <w:pPr>
              <w:keepNext/>
              <w:keepLines/>
              <w:spacing w:after="0"/>
              <w:ind w:left="851" w:hanging="851"/>
              <w:rPr>
                <w:rFonts w:ascii="Arial" w:eastAsia="SimSun" w:hAnsi="Arial"/>
                <w:sz w:val="18"/>
              </w:rPr>
            </w:pPr>
            <w:r w:rsidRPr="00A07251">
              <w:rPr>
                <w:rFonts w:ascii="Arial" w:eastAsia="SimSun" w:hAnsi="Arial"/>
                <w:sz w:val="18"/>
              </w:rPr>
              <w:t>Note 1: PDSCH is scheduled only on full DL slots</w:t>
            </w:r>
          </w:p>
        </w:tc>
      </w:tr>
    </w:tbl>
    <w:p w14:paraId="4207DBA2" w14:textId="77777777" w:rsidR="00856C0B" w:rsidRPr="00A07251" w:rsidRDefault="00856C0B" w:rsidP="00856C0B">
      <w:pPr>
        <w:rPr>
          <w:rFonts w:eastAsia="SimSun"/>
        </w:rPr>
      </w:pPr>
    </w:p>
    <w:p w14:paraId="4281AB0C" w14:textId="77777777" w:rsidR="00856C0B" w:rsidRPr="00A07251" w:rsidRDefault="00856C0B" w:rsidP="00856C0B">
      <w:pPr>
        <w:pStyle w:val="TH"/>
      </w:pPr>
      <w:r w:rsidRPr="00A07251">
        <w:t xml:space="preserve">Table </w:t>
      </w:r>
      <w:r w:rsidRPr="00A07251">
        <w:rPr>
          <w:rFonts w:eastAsia="SimSun"/>
        </w:rPr>
        <w:t>9.4B.1.1.</w:t>
      </w:r>
      <w:r w:rsidRPr="00A07251">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856C0B" w:rsidRPr="00A07251" w14:paraId="27572597" w14:textId="77777777" w:rsidTr="001C12D9">
        <w:tc>
          <w:tcPr>
            <w:tcW w:w="308" w:type="pct"/>
            <w:tcMar>
              <w:top w:w="15" w:type="dxa"/>
              <w:left w:w="81" w:type="dxa"/>
              <w:bottom w:w="0" w:type="dxa"/>
              <w:right w:w="81" w:type="dxa"/>
            </w:tcMar>
            <w:vAlign w:val="center"/>
            <w:hideMark/>
          </w:tcPr>
          <w:p w14:paraId="038BB2FF"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SCS (kHz)</w:t>
            </w:r>
          </w:p>
        </w:tc>
        <w:tc>
          <w:tcPr>
            <w:tcW w:w="428" w:type="pct"/>
            <w:tcMar>
              <w:top w:w="15" w:type="dxa"/>
              <w:left w:w="81" w:type="dxa"/>
              <w:bottom w:w="0" w:type="dxa"/>
              <w:right w:w="81" w:type="dxa"/>
            </w:tcMar>
            <w:vAlign w:val="center"/>
            <w:hideMark/>
          </w:tcPr>
          <w:p w14:paraId="215E86A1"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5MHz</w:t>
            </w:r>
          </w:p>
        </w:tc>
        <w:tc>
          <w:tcPr>
            <w:tcW w:w="430" w:type="pct"/>
            <w:tcMar>
              <w:top w:w="15" w:type="dxa"/>
              <w:left w:w="81" w:type="dxa"/>
              <w:bottom w:w="0" w:type="dxa"/>
              <w:right w:w="81" w:type="dxa"/>
            </w:tcMar>
            <w:vAlign w:val="center"/>
            <w:hideMark/>
          </w:tcPr>
          <w:p w14:paraId="425F857C"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10MHz</w:t>
            </w:r>
          </w:p>
        </w:tc>
        <w:tc>
          <w:tcPr>
            <w:tcW w:w="430" w:type="pct"/>
            <w:tcMar>
              <w:top w:w="15" w:type="dxa"/>
              <w:left w:w="81" w:type="dxa"/>
              <w:bottom w:w="0" w:type="dxa"/>
              <w:right w:w="81" w:type="dxa"/>
            </w:tcMar>
            <w:vAlign w:val="center"/>
            <w:hideMark/>
          </w:tcPr>
          <w:p w14:paraId="6590CC52"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15MHz</w:t>
            </w:r>
          </w:p>
        </w:tc>
        <w:tc>
          <w:tcPr>
            <w:tcW w:w="425" w:type="pct"/>
            <w:tcMar>
              <w:top w:w="15" w:type="dxa"/>
              <w:left w:w="81" w:type="dxa"/>
              <w:bottom w:w="0" w:type="dxa"/>
              <w:right w:w="81" w:type="dxa"/>
            </w:tcMar>
            <w:vAlign w:val="center"/>
            <w:hideMark/>
          </w:tcPr>
          <w:p w14:paraId="7EFB63AA"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20 MHz</w:t>
            </w:r>
          </w:p>
        </w:tc>
        <w:tc>
          <w:tcPr>
            <w:tcW w:w="425" w:type="pct"/>
            <w:tcMar>
              <w:top w:w="15" w:type="dxa"/>
              <w:left w:w="81" w:type="dxa"/>
              <w:bottom w:w="0" w:type="dxa"/>
              <w:right w:w="81" w:type="dxa"/>
            </w:tcMar>
            <w:vAlign w:val="center"/>
            <w:hideMark/>
          </w:tcPr>
          <w:p w14:paraId="0D2B76F5"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25 MHz</w:t>
            </w:r>
          </w:p>
        </w:tc>
        <w:tc>
          <w:tcPr>
            <w:tcW w:w="425" w:type="pct"/>
            <w:vAlign w:val="center"/>
          </w:tcPr>
          <w:p w14:paraId="577F54C4"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30 MHz</w:t>
            </w:r>
          </w:p>
        </w:tc>
        <w:tc>
          <w:tcPr>
            <w:tcW w:w="425" w:type="pct"/>
            <w:tcMar>
              <w:top w:w="15" w:type="dxa"/>
              <w:left w:w="81" w:type="dxa"/>
              <w:bottom w:w="0" w:type="dxa"/>
              <w:right w:w="81" w:type="dxa"/>
            </w:tcMar>
            <w:vAlign w:val="center"/>
            <w:hideMark/>
          </w:tcPr>
          <w:p w14:paraId="4AE3D325"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40 MHz</w:t>
            </w:r>
          </w:p>
        </w:tc>
        <w:tc>
          <w:tcPr>
            <w:tcW w:w="430" w:type="pct"/>
            <w:tcMar>
              <w:top w:w="15" w:type="dxa"/>
              <w:left w:w="81" w:type="dxa"/>
              <w:bottom w:w="0" w:type="dxa"/>
              <w:right w:w="81" w:type="dxa"/>
            </w:tcMar>
            <w:vAlign w:val="center"/>
            <w:hideMark/>
          </w:tcPr>
          <w:p w14:paraId="21281A85"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50MHz</w:t>
            </w:r>
          </w:p>
        </w:tc>
        <w:tc>
          <w:tcPr>
            <w:tcW w:w="425" w:type="pct"/>
            <w:tcMar>
              <w:top w:w="15" w:type="dxa"/>
              <w:left w:w="81" w:type="dxa"/>
              <w:bottom w:w="0" w:type="dxa"/>
              <w:right w:w="81" w:type="dxa"/>
            </w:tcMar>
            <w:vAlign w:val="center"/>
            <w:hideMark/>
          </w:tcPr>
          <w:p w14:paraId="1A8E1F42"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60 MHz</w:t>
            </w:r>
          </w:p>
        </w:tc>
        <w:tc>
          <w:tcPr>
            <w:tcW w:w="425" w:type="pct"/>
            <w:tcMar>
              <w:top w:w="15" w:type="dxa"/>
              <w:left w:w="81" w:type="dxa"/>
              <w:bottom w:w="0" w:type="dxa"/>
              <w:right w:w="81" w:type="dxa"/>
            </w:tcMar>
            <w:vAlign w:val="center"/>
            <w:hideMark/>
          </w:tcPr>
          <w:p w14:paraId="5951F0A1"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80 MHz</w:t>
            </w:r>
          </w:p>
        </w:tc>
        <w:tc>
          <w:tcPr>
            <w:tcW w:w="425" w:type="pct"/>
            <w:tcMar>
              <w:top w:w="15" w:type="dxa"/>
              <w:left w:w="81" w:type="dxa"/>
              <w:bottom w:w="0" w:type="dxa"/>
              <w:right w:w="81" w:type="dxa"/>
            </w:tcMar>
            <w:vAlign w:val="center"/>
            <w:hideMark/>
          </w:tcPr>
          <w:p w14:paraId="37893F88"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100 MHz</w:t>
            </w:r>
          </w:p>
        </w:tc>
      </w:tr>
      <w:tr w:rsidR="00856C0B" w:rsidRPr="00A07251" w14:paraId="7966DE0E" w14:textId="77777777" w:rsidTr="001C12D9">
        <w:tc>
          <w:tcPr>
            <w:tcW w:w="307" w:type="pct"/>
            <w:tcMar>
              <w:top w:w="15" w:type="dxa"/>
              <w:left w:w="81" w:type="dxa"/>
              <w:bottom w:w="0" w:type="dxa"/>
              <w:right w:w="81" w:type="dxa"/>
            </w:tcMar>
            <w:vAlign w:val="center"/>
            <w:hideMark/>
          </w:tcPr>
          <w:p w14:paraId="5549DBE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15</w:t>
            </w:r>
          </w:p>
        </w:tc>
        <w:tc>
          <w:tcPr>
            <w:tcW w:w="427" w:type="pct"/>
            <w:tcMar>
              <w:top w:w="15" w:type="dxa"/>
              <w:left w:w="81" w:type="dxa"/>
              <w:bottom w:w="0" w:type="dxa"/>
              <w:right w:w="81" w:type="dxa"/>
            </w:tcMar>
            <w:vAlign w:val="center"/>
            <w:hideMark/>
          </w:tcPr>
          <w:p w14:paraId="0D8558A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24</w:t>
            </w:r>
          </w:p>
        </w:tc>
        <w:tc>
          <w:tcPr>
            <w:tcW w:w="429" w:type="pct"/>
            <w:tcMar>
              <w:top w:w="15" w:type="dxa"/>
              <w:left w:w="81" w:type="dxa"/>
              <w:bottom w:w="0" w:type="dxa"/>
              <w:right w:w="81" w:type="dxa"/>
            </w:tcMar>
            <w:vAlign w:val="center"/>
            <w:hideMark/>
          </w:tcPr>
          <w:p w14:paraId="4FA5BEB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48</w:t>
            </w:r>
          </w:p>
        </w:tc>
        <w:tc>
          <w:tcPr>
            <w:tcW w:w="429" w:type="pct"/>
            <w:tcMar>
              <w:top w:w="15" w:type="dxa"/>
              <w:left w:w="81" w:type="dxa"/>
              <w:bottom w:w="0" w:type="dxa"/>
              <w:right w:w="81" w:type="dxa"/>
            </w:tcMar>
            <w:vAlign w:val="center"/>
            <w:hideMark/>
          </w:tcPr>
          <w:p w14:paraId="2491CB4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78</w:t>
            </w:r>
          </w:p>
        </w:tc>
        <w:tc>
          <w:tcPr>
            <w:tcW w:w="425" w:type="pct"/>
            <w:tcMar>
              <w:top w:w="15" w:type="dxa"/>
              <w:left w:w="81" w:type="dxa"/>
              <w:bottom w:w="0" w:type="dxa"/>
              <w:right w:w="81" w:type="dxa"/>
            </w:tcMar>
            <w:vAlign w:val="center"/>
            <w:hideMark/>
          </w:tcPr>
          <w:p w14:paraId="0830D62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102</w:t>
            </w:r>
          </w:p>
        </w:tc>
        <w:tc>
          <w:tcPr>
            <w:tcW w:w="425" w:type="pct"/>
            <w:tcMar>
              <w:top w:w="15" w:type="dxa"/>
              <w:left w:w="81" w:type="dxa"/>
              <w:bottom w:w="0" w:type="dxa"/>
              <w:right w:w="81" w:type="dxa"/>
            </w:tcMar>
            <w:vAlign w:val="center"/>
            <w:hideMark/>
          </w:tcPr>
          <w:p w14:paraId="5494BB8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132</w:t>
            </w:r>
          </w:p>
        </w:tc>
        <w:tc>
          <w:tcPr>
            <w:tcW w:w="425" w:type="pct"/>
            <w:vAlign w:val="center"/>
          </w:tcPr>
          <w:p w14:paraId="68EB4C0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156</w:t>
            </w:r>
          </w:p>
        </w:tc>
        <w:tc>
          <w:tcPr>
            <w:tcW w:w="425" w:type="pct"/>
            <w:tcMar>
              <w:top w:w="15" w:type="dxa"/>
              <w:left w:w="81" w:type="dxa"/>
              <w:bottom w:w="0" w:type="dxa"/>
              <w:right w:w="81" w:type="dxa"/>
            </w:tcMar>
            <w:vAlign w:val="center"/>
            <w:hideMark/>
          </w:tcPr>
          <w:p w14:paraId="25D0EA3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216</w:t>
            </w:r>
          </w:p>
        </w:tc>
        <w:tc>
          <w:tcPr>
            <w:tcW w:w="430" w:type="pct"/>
            <w:tcMar>
              <w:top w:w="15" w:type="dxa"/>
              <w:left w:w="81" w:type="dxa"/>
              <w:bottom w:w="0" w:type="dxa"/>
              <w:right w:w="81" w:type="dxa"/>
            </w:tcMar>
            <w:vAlign w:val="center"/>
            <w:hideMark/>
          </w:tcPr>
          <w:p w14:paraId="5AB6C80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270</w:t>
            </w:r>
          </w:p>
        </w:tc>
        <w:tc>
          <w:tcPr>
            <w:tcW w:w="425" w:type="pct"/>
            <w:tcMar>
              <w:top w:w="15" w:type="dxa"/>
              <w:left w:w="81" w:type="dxa"/>
              <w:bottom w:w="0" w:type="dxa"/>
              <w:right w:w="81" w:type="dxa"/>
            </w:tcMar>
            <w:vAlign w:val="center"/>
            <w:hideMark/>
          </w:tcPr>
          <w:p w14:paraId="3124924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N/A</w:t>
            </w:r>
          </w:p>
        </w:tc>
        <w:tc>
          <w:tcPr>
            <w:tcW w:w="425" w:type="pct"/>
            <w:tcMar>
              <w:top w:w="15" w:type="dxa"/>
              <w:left w:w="81" w:type="dxa"/>
              <w:bottom w:w="0" w:type="dxa"/>
              <w:right w:w="81" w:type="dxa"/>
            </w:tcMar>
            <w:vAlign w:val="center"/>
            <w:hideMark/>
          </w:tcPr>
          <w:p w14:paraId="630C908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N/A</w:t>
            </w:r>
          </w:p>
        </w:tc>
        <w:tc>
          <w:tcPr>
            <w:tcW w:w="425" w:type="pct"/>
            <w:tcMar>
              <w:top w:w="15" w:type="dxa"/>
              <w:left w:w="81" w:type="dxa"/>
              <w:bottom w:w="0" w:type="dxa"/>
              <w:right w:w="81" w:type="dxa"/>
            </w:tcMar>
            <w:vAlign w:val="center"/>
            <w:hideMark/>
          </w:tcPr>
          <w:p w14:paraId="7412342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N/A</w:t>
            </w:r>
          </w:p>
        </w:tc>
      </w:tr>
      <w:tr w:rsidR="00856C0B" w:rsidRPr="00A07251" w14:paraId="44136577" w14:textId="77777777" w:rsidTr="001C12D9">
        <w:tc>
          <w:tcPr>
            <w:tcW w:w="308" w:type="pct"/>
            <w:tcMar>
              <w:top w:w="15" w:type="dxa"/>
              <w:left w:w="81" w:type="dxa"/>
              <w:bottom w:w="0" w:type="dxa"/>
              <w:right w:w="81" w:type="dxa"/>
            </w:tcMar>
            <w:vAlign w:val="center"/>
            <w:hideMark/>
          </w:tcPr>
          <w:p w14:paraId="7A61B9E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30</w:t>
            </w:r>
          </w:p>
        </w:tc>
        <w:tc>
          <w:tcPr>
            <w:tcW w:w="428" w:type="pct"/>
            <w:tcMar>
              <w:top w:w="15" w:type="dxa"/>
              <w:left w:w="81" w:type="dxa"/>
              <w:bottom w:w="0" w:type="dxa"/>
              <w:right w:w="81" w:type="dxa"/>
            </w:tcMar>
            <w:vAlign w:val="center"/>
            <w:hideMark/>
          </w:tcPr>
          <w:p w14:paraId="122554F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w:t>
            </w:r>
          </w:p>
        </w:tc>
        <w:tc>
          <w:tcPr>
            <w:tcW w:w="430" w:type="pct"/>
            <w:tcMar>
              <w:top w:w="15" w:type="dxa"/>
              <w:left w:w="81" w:type="dxa"/>
              <w:bottom w:w="0" w:type="dxa"/>
              <w:right w:w="81" w:type="dxa"/>
            </w:tcMar>
            <w:vAlign w:val="center"/>
            <w:hideMark/>
          </w:tcPr>
          <w:p w14:paraId="3D3877C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24</w:t>
            </w:r>
          </w:p>
        </w:tc>
        <w:tc>
          <w:tcPr>
            <w:tcW w:w="430" w:type="pct"/>
            <w:tcMar>
              <w:top w:w="15" w:type="dxa"/>
              <w:left w:w="81" w:type="dxa"/>
              <w:bottom w:w="0" w:type="dxa"/>
              <w:right w:w="81" w:type="dxa"/>
            </w:tcMar>
            <w:vAlign w:val="center"/>
            <w:hideMark/>
          </w:tcPr>
          <w:p w14:paraId="3A588335"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36</w:t>
            </w:r>
          </w:p>
        </w:tc>
        <w:tc>
          <w:tcPr>
            <w:tcW w:w="425" w:type="pct"/>
            <w:tcMar>
              <w:top w:w="15" w:type="dxa"/>
              <w:left w:w="81" w:type="dxa"/>
              <w:bottom w:w="0" w:type="dxa"/>
              <w:right w:w="81" w:type="dxa"/>
            </w:tcMar>
            <w:vAlign w:val="center"/>
            <w:hideMark/>
          </w:tcPr>
          <w:p w14:paraId="70AE67A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48</w:t>
            </w:r>
          </w:p>
        </w:tc>
        <w:tc>
          <w:tcPr>
            <w:tcW w:w="425" w:type="pct"/>
            <w:tcMar>
              <w:top w:w="15" w:type="dxa"/>
              <w:left w:w="81" w:type="dxa"/>
              <w:bottom w:w="0" w:type="dxa"/>
              <w:right w:w="81" w:type="dxa"/>
            </w:tcMar>
            <w:vAlign w:val="center"/>
            <w:hideMark/>
          </w:tcPr>
          <w:p w14:paraId="6DCABAD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60</w:t>
            </w:r>
          </w:p>
        </w:tc>
        <w:tc>
          <w:tcPr>
            <w:tcW w:w="425" w:type="pct"/>
            <w:vAlign w:val="center"/>
          </w:tcPr>
          <w:p w14:paraId="156DE5A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78</w:t>
            </w:r>
          </w:p>
        </w:tc>
        <w:tc>
          <w:tcPr>
            <w:tcW w:w="425" w:type="pct"/>
            <w:tcMar>
              <w:top w:w="15" w:type="dxa"/>
              <w:left w:w="81" w:type="dxa"/>
              <w:bottom w:w="0" w:type="dxa"/>
              <w:right w:w="81" w:type="dxa"/>
            </w:tcMar>
            <w:vAlign w:val="center"/>
            <w:hideMark/>
          </w:tcPr>
          <w:p w14:paraId="340F152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102</w:t>
            </w:r>
          </w:p>
        </w:tc>
        <w:tc>
          <w:tcPr>
            <w:tcW w:w="430" w:type="pct"/>
            <w:tcMar>
              <w:top w:w="15" w:type="dxa"/>
              <w:left w:w="81" w:type="dxa"/>
              <w:bottom w:w="0" w:type="dxa"/>
              <w:right w:w="81" w:type="dxa"/>
            </w:tcMar>
            <w:vAlign w:val="center"/>
            <w:hideMark/>
          </w:tcPr>
          <w:p w14:paraId="41AB2D7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132</w:t>
            </w:r>
          </w:p>
        </w:tc>
        <w:tc>
          <w:tcPr>
            <w:tcW w:w="425" w:type="pct"/>
            <w:tcMar>
              <w:top w:w="15" w:type="dxa"/>
              <w:left w:w="81" w:type="dxa"/>
              <w:bottom w:w="0" w:type="dxa"/>
              <w:right w:w="81" w:type="dxa"/>
            </w:tcMar>
            <w:vAlign w:val="center"/>
            <w:hideMark/>
          </w:tcPr>
          <w:p w14:paraId="5EFC263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162</w:t>
            </w:r>
          </w:p>
        </w:tc>
        <w:tc>
          <w:tcPr>
            <w:tcW w:w="425" w:type="pct"/>
            <w:tcMar>
              <w:top w:w="15" w:type="dxa"/>
              <w:left w:w="81" w:type="dxa"/>
              <w:bottom w:w="0" w:type="dxa"/>
              <w:right w:w="81" w:type="dxa"/>
            </w:tcMar>
            <w:vAlign w:val="center"/>
            <w:hideMark/>
          </w:tcPr>
          <w:p w14:paraId="0A51F83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216</w:t>
            </w:r>
          </w:p>
        </w:tc>
        <w:tc>
          <w:tcPr>
            <w:tcW w:w="425" w:type="pct"/>
            <w:tcMar>
              <w:top w:w="15" w:type="dxa"/>
              <w:left w:w="81" w:type="dxa"/>
              <w:bottom w:w="0" w:type="dxa"/>
              <w:right w:w="81" w:type="dxa"/>
            </w:tcMar>
            <w:vAlign w:val="center"/>
            <w:hideMark/>
          </w:tcPr>
          <w:p w14:paraId="05AC750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270</w:t>
            </w:r>
          </w:p>
        </w:tc>
      </w:tr>
    </w:tbl>
    <w:p w14:paraId="372855BB" w14:textId="77777777" w:rsidR="00856C0B" w:rsidRPr="00A07251" w:rsidRDefault="00856C0B" w:rsidP="00856C0B">
      <w:pPr>
        <w:rPr>
          <w:rFonts w:eastAsia="SimSun"/>
        </w:rPr>
      </w:pPr>
    </w:p>
    <w:p w14:paraId="216DB60F" w14:textId="77777777" w:rsidR="00856C0B" w:rsidRPr="00A07251" w:rsidRDefault="00856C0B" w:rsidP="00856C0B">
      <w:pPr>
        <w:pStyle w:val="TH"/>
      </w:pPr>
      <w:r w:rsidRPr="00A07251">
        <w:lastRenderedPageBreak/>
        <w:t xml:space="preserve">Table </w:t>
      </w:r>
      <w:r w:rsidRPr="00A07251">
        <w:rPr>
          <w:rFonts w:eastAsia="SimSun"/>
        </w:rPr>
        <w:t>9.4B.1.1.</w:t>
      </w:r>
      <w:r w:rsidRPr="00A07251">
        <w:t>3-5</w:t>
      </w:r>
      <w:r w:rsidRPr="00A07251">
        <w:rPr>
          <w:lang w:eastAsia="zh-CN"/>
        </w:rPr>
        <w:t>:</w:t>
      </w:r>
      <w:r w:rsidRPr="00A07251">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856C0B" w:rsidRPr="00A07251" w14:paraId="44FD74B0" w14:textId="77777777" w:rsidTr="001C12D9">
        <w:trPr>
          <w:jc w:val="center"/>
        </w:trPr>
        <w:tc>
          <w:tcPr>
            <w:tcW w:w="2034" w:type="dxa"/>
          </w:tcPr>
          <w:p w14:paraId="08EE3019"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Maximum number of PDSCH MIMO layers</w:t>
            </w:r>
          </w:p>
        </w:tc>
        <w:tc>
          <w:tcPr>
            <w:tcW w:w="1838" w:type="dxa"/>
          </w:tcPr>
          <w:p w14:paraId="34B7EFF9"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Maximum modulation format</w:t>
            </w:r>
          </w:p>
        </w:tc>
        <w:tc>
          <w:tcPr>
            <w:tcW w:w="1055" w:type="dxa"/>
          </w:tcPr>
          <w:p w14:paraId="0F7DE27A"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Scaling factor</w:t>
            </w:r>
          </w:p>
        </w:tc>
        <w:tc>
          <w:tcPr>
            <w:tcW w:w="1408" w:type="dxa"/>
          </w:tcPr>
          <w:p w14:paraId="6B660C94" w14:textId="77777777" w:rsidR="00856C0B" w:rsidRPr="00A07251" w:rsidRDefault="00856C0B" w:rsidP="001C12D9">
            <w:pPr>
              <w:keepNext/>
              <w:keepLines/>
              <w:spacing w:after="0"/>
              <w:jc w:val="center"/>
              <w:rPr>
                <w:rFonts w:ascii="Arial" w:eastAsia="SimSun" w:hAnsi="Arial"/>
                <w:b/>
                <w:sz w:val="18"/>
              </w:rPr>
            </w:pPr>
            <w:r w:rsidRPr="00A07251">
              <w:rPr>
                <w:rFonts w:ascii="Arial" w:eastAsia="SimSun" w:hAnsi="Arial"/>
                <w:b/>
                <w:sz w:val="18"/>
              </w:rPr>
              <w:t>MCS</w:t>
            </w:r>
          </w:p>
        </w:tc>
      </w:tr>
      <w:tr w:rsidR="00856C0B" w:rsidRPr="00A07251" w14:paraId="61256D89" w14:textId="77777777" w:rsidTr="001C12D9">
        <w:trPr>
          <w:jc w:val="center"/>
        </w:trPr>
        <w:tc>
          <w:tcPr>
            <w:tcW w:w="2034" w:type="dxa"/>
          </w:tcPr>
          <w:p w14:paraId="4A72659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21AF5F8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8</w:t>
            </w:r>
          </w:p>
        </w:tc>
        <w:tc>
          <w:tcPr>
            <w:tcW w:w="1055" w:type="dxa"/>
          </w:tcPr>
          <w:p w14:paraId="5FF01DB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408" w:type="dxa"/>
          </w:tcPr>
          <w:p w14:paraId="19B21D94"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26</w:t>
            </w:r>
          </w:p>
        </w:tc>
      </w:tr>
      <w:tr w:rsidR="00856C0B" w:rsidRPr="00A07251" w14:paraId="1B02C22E" w14:textId="77777777" w:rsidTr="001C12D9">
        <w:trPr>
          <w:jc w:val="center"/>
        </w:trPr>
        <w:tc>
          <w:tcPr>
            <w:tcW w:w="2034" w:type="dxa"/>
          </w:tcPr>
          <w:p w14:paraId="73E8188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2A00F0B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8</w:t>
            </w:r>
          </w:p>
        </w:tc>
        <w:tc>
          <w:tcPr>
            <w:tcW w:w="1055" w:type="dxa"/>
          </w:tcPr>
          <w:p w14:paraId="012087D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0.8</w:t>
            </w:r>
          </w:p>
        </w:tc>
        <w:tc>
          <w:tcPr>
            <w:tcW w:w="1408" w:type="dxa"/>
          </w:tcPr>
          <w:p w14:paraId="5806E16C"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21</w:t>
            </w:r>
          </w:p>
        </w:tc>
      </w:tr>
      <w:tr w:rsidR="00856C0B" w:rsidRPr="00A07251" w14:paraId="1DA868EB" w14:textId="77777777" w:rsidTr="001C12D9">
        <w:trPr>
          <w:jc w:val="center"/>
        </w:trPr>
        <w:tc>
          <w:tcPr>
            <w:tcW w:w="2034" w:type="dxa"/>
          </w:tcPr>
          <w:p w14:paraId="53E02AC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59D562B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8</w:t>
            </w:r>
          </w:p>
        </w:tc>
        <w:tc>
          <w:tcPr>
            <w:tcW w:w="1055" w:type="dxa"/>
          </w:tcPr>
          <w:p w14:paraId="6A37F0B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0.75</w:t>
            </w:r>
          </w:p>
        </w:tc>
        <w:tc>
          <w:tcPr>
            <w:tcW w:w="1408" w:type="dxa"/>
          </w:tcPr>
          <w:p w14:paraId="7F19D90B"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20</w:t>
            </w:r>
          </w:p>
        </w:tc>
      </w:tr>
      <w:tr w:rsidR="00856C0B" w:rsidRPr="00A07251" w14:paraId="41A2896B" w14:textId="77777777" w:rsidTr="001C12D9">
        <w:trPr>
          <w:jc w:val="center"/>
        </w:trPr>
        <w:tc>
          <w:tcPr>
            <w:tcW w:w="2034" w:type="dxa"/>
          </w:tcPr>
          <w:p w14:paraId="60CDC4D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5104E17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8</w:t>
            </w:r>
          </w:p>
        </w:tc>
        <w:tc>
          <w:tcPr>
            <w:tcW w:w="1055" w:type="dxa"/>
          </w:tcPr>
          <w:p w14:paraId="434A740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0.4</w:t>
            </w:r>
          </w:p>
        </w:tc>
        <w:tc>
          <w:tcPr>
            <w:tcW w:w="1408" w:type="dxa"/>
          </w:tcPr>
          <w:p w14:paraId="1A517281"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11</w:t>
            </w:r>
          </w:p>
        </w:tc>
      </w:tr>
      <w:tr w:rsidR="00856C0B" w:rsidRPr="00A07251" w14:paraId="55E232BB" w14:textId="77777777" w:rsidTr="001C12D9">
        <w:trPr>
          <w:jc w:val="center"/>
        </w:trPr>
        <w:tc>
          <w:tcPr>
            <w:tcW w:w="2034" w:type="dxa"/>
          </w:tcPr>
          <w:p w14:paraId="137E9D7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7B6AF48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w:t>
            </w:r>
          </w:p>
        </w:tc>
        <w:tc>
          <w:tcPr>
            <w:tcW w:w="1055" w:type="dxa"/>
          </w:tcPr>
          <w:p w14:paraId="5132EDC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408" w:type="dxa"/>
          </w:tcPr>
          <w:p w14:paraId="29D7C661"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27</w:t>
            </w:r>
          </w:p>
        </w:tc>
      </w:tr>
      <w:tr w:rsidR="00856C0B" w:rsidRPr="00A07251" w14:paraId="393BDB6A" w14:textId="77777777" w:rsidTr="001C12D9">
        <w:trPr>
          <w:jc w:val="center"/>
        </w:trPr>
        <w:tc>
          <w:tcPr>
            <w:tcW w:w="2034" w:type="dxa"/>
          </w:tcPr>
          <w:p w14:paraId="61C1125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46E873D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w:t>
            </w:r>
          </w:p>
        </w:tc>
        <w:tc>
          <w:tcPr>
            <w:tcW w:w="1055" w:type="dxa"/>
          </w:tcPr>
          <w:p w14:paraId="5EB18EDE"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0.8</w:t>
            </w:r>
          </w:p>
        </w:tc>
        <w:tc>
          <w:tcPr>
            <w:tcW w:w="1408" w:type="dxa"/>
          </w:tcPr>
          <w:p w14:paraId="5CC2D395"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23</w:t>
            </w:r>
          </w:p>
        </w:tc>
      </w:tr>
      <w:tr w:rsidR="00856C0B" w:rsidRPr="00A07251" w14:paraId="5510B8A0" w14:textId="77777777" w:rsidTr="001C12D9">
        <w:trPr>
          <w:jc w:val="center"/>
        </w:trPr>
        <w:tc>
          <w:tcPr>
            <w:tcW w:w="2034" w:type="dxa"/>
          </w:tcPr>
          <w:p w14:paraId="485D34A5"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3AB96E3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w:t>
            </w:r>
          </w:p>
        </w:tc>
        <w:tc>
          <w:tcPr>
            <w:tcW w:w="1055" w:type="dxa"/>
          </w:tcPr>
          <w:p w14:paraId="76C515E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0.75</w:t>
            </w:r>
          </w:p>
        </w:tc>
        <w:tc>
          <w:tcPr>
            <w:tcW w:w="1408" w:type="dxa"/>
          </w:tcPr>
          <w:p w14:paraId="01E54EE8"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22</w:t>
            </w:r>
          </w:p>
        </w:tc>
      </w:tr>
      <w:tr w:rsidR="00856C0B" w:rsidRPr="00A07251" w14:paraId="214C3806" w14:textId="77777777" w:rsidTr="001C12D9">
        <w:trPr>
          <w:jc w:val="center"/>
        </w:trPr>
        <w:tc>
          <w:tcPr>
            <w:tcW w:w="2034" w:type="dxa"/>
          </w:tcPr>
          <w:p w14:paraId="7D87C19E"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5C1BC60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w:t>
            </w:r>
          </w:p>
        </w:tc>
        <w:tc>
          <w:tcPr>
            <w:tcW w:w="1055" w:type="dxa"/>
          </w:tcPr>
          <w:p w14:paraId="3088EFA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0.4</w:t>
            </w:r>
          </w:p>
        </w:tc>
        <w:tc>
          <w:tcPr>
            <w:tcW w:w="1408" w:type="dxa"/>
          </w:tcPr>
          <w:p w14:paraId="105ED634"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14</w:t>
            </w:r>
          </w:p>
        </w:tc>
      </w:tr>
      <w:tr w:rsidR="00856C0B" w:rsidRPr="00A07251" w14:paraId="2BFDB788" w14:textId="77777777" w:rsidTr="001C12D9">
        <w:trPr>
          <w:jc w:val="center"/>
        </w:trPr>
        <w:tc>
          <w:tcPr>
            <w:tcW w:w="2034" w:type="dxa"/>
          </w:tcPr>
          <w:p w14:paraId="040DFB5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276F5B0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055" w:type="dxa"/>
          </w:tcPr>
          <w:p w14:paraId="7603ADA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408" w:type="dxa"/>
          </w:tcPr>
          <w:p w14:paraId="062A9E0B"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16</w:t>
            </w:r>
          </w:p>
        </w:tc>
      </w:tr>
      <w:tr w:rsidR="00856C0B" w:rsidRPr="00A07251" w14:paraId="52C95FF1" w14:textId="77777777" w:rsidTr="001C12D9">
        <w:trPr>
          <w:jc w:val="center"/>
        </w:trPr>
        <w:tc>
          <w:tcPr>
            <w:tcW w:w="2034" w:type="dxa"/>
          </w:tcPr>
          <w:p w14:paraId="3F76A45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458B5F7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055" w:type="dxa"/>
          </w:tcPr>
          <w:p w14:paraId="0EDA4B7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0.8</w:t>
            </w:r>
          </w:p>
        </w:tc>
        <w:tc>
          <w:tcPr>
            <w:tcW w:w="1408" w:type="dxa"/>
          </w:tcPr>
          <w:p w14:paraId="678E225E"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16</w:t>
            </w:r>
          </w:p>
        </w:tc>
      </w:tr>
      <w:tr w:rsidR="00856C0B" w:rsidRPr="00A07251" w14:paraId="380BD3D1" w14:textId="77777777" w:rsidTr="001C12D9">
        <w:trPr>
          <w:jc w:val="center"/>
        </w:trPr>
        <w:tc>
          <w:tcPr>
            <w:tcW w:w="2034" w:type="dxa"/>
          </w:tcPr>
          <w:p w14:paraId="12727AB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4CD99F7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055" w:type="dxa"/>
          </w:tcPr>
          <w:p w14:paraId="53C820F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0.75</w:t>
            </w:r>
          </w:p>
        </w:tc>
        <w:tc>
          <w:tcPr>
            <w:tcW w:w="1408" w:type="dxa"/>
          </w:tcPr>
          <w:p w14:paraId="3FA5005D"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16</w:t>
            </w:r>
          </w:p>
        </w:tc>
      </w:tr>
      <w:tr w:rsidR="00856C0B" w:rsidRPr="00A07251" w14:paraId="096AA969" w14:textId="77777777" w:rsidTr="001C12D9">
        <w:trPr>
          <w:jc w:val="center"/>
        </w:trPr>
        <w:tc>
          <w:tcPr>
            <w:tcW w:w="2034" w:type="dxa"/>
          </w:tcPr>
          <w:p w14:paraId="38C9BF3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2EB93CA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055" w:type="dxa"/>
          </w:tcPr>
          <w:p w14:paraId="1357C74E"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0.4</w:t>
            </w:r>
          </w:p>
        </w:tc>
        <w:tc>
          <w:tcPr>
            <w:tcW w:w="1408" w:type="dxa"/>
          </w:tcPr>
          <w:p w14:paraId="2985B482"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10</w:t>
            </w:r>
          </w:p>
        </w:tc>
      </w:tr>
      <w:tr w:rsidR="00856C0B" w:rsidRPr="00A07251" w14:paraId="7423264B" w14:textId="77777777" w:rsidTr="001C12D9">
        <w:trPr>
          <w:jc w:val="center"/>
        </w:trPr>
        <w:tc>
          <w:tcPr>
            <w:tcW w:w="2034" w:type="dxa"/>
          </w:tcPr>
          <w:p w14:paraId="5BF1CDE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6673F51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055" w:type="dxa"/>
          </w:tcPr>
          <w:p w14:paraId="098DA68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408" w:type="dxa"/>
          </w:tcPr>
          <w:p w14:paraId="1A3B6876"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9</w:t>
            </w:r>
          </w:p>
        </w:tc>
      </w:tr>
      <w:tr w:rsidR="00856C0B" w:rsidRPr="00A07251" w14:paraId="0F40AB87" w14:textId="77777777" w:rsidTr="001C12D9">
        <w:trPr>
          <w:jc w:val="center"/>
        </w:trPr>
        <w:tc>
          <w:tcPr>
            <w:tcW w:w="2034" w:type="dxa"/>
          </w:tcPr>
          <w:p w14:paraId="03810AA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08816DE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055" w:type="dxa"/>
          </w:tcPr>
          <w:p w14:paraId="6860E45E"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0.8</w:t>
            </w:r>
          </w:p>
        </w:tc>
        <w:tc>
          <w:tcPr>
            <w:tcW w:w="1408" w:type="dxa"/>
          </w:tcPr>
          <w:p w14:paraId="6825DA9D"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9</w:t>
            </w:r>
          </w:p>
        </w:tc>
      </w:tr>
      <w:tr w:rsidR="00856C0B" w:rsidRPr="00A07251" w14:paraId="27AC6A9A" w14:textId="77777777" w:rsidTr="001C12D9">
        <w:trPr>
          <w:jc w:val="center"/>
        </w:trPr>
        <w:tc>
          <w:tcPr>
            <w:tcW w:w="2034" w:type="dxa"/>
          </w:tcPr>
          <w:p w14:paraId="3F01228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299554C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055" w:type="dxa"/>
          </w:tcPr>
          <w:p w14:paraId="60E22CA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0.75</w:t>
            </w:r>
          </w:p>
        </w:tc>
        <w:tc>
          <w:tcPr>
            <w:tcW w:w="1408" w:type="dxa"/>
          </w:tcPr>
          <w:p w14:paraId="5FD91FF9"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9</w:t>
            </w:r>
          </w:p>
        </w:tc>
      </w:tr>
      <w:tr w:rsidR="00856C0B" w:rsidRPr="00A07251" w14:paraId="1F878BBC" w14:textId="77777777" w:rsidTr="001C12D9">
        <w:trPr>
          <w:jc w:val="center"/>
        </w:trPr>
        <w:tc>
          <w:tcPr>
            <w:tcW w:w="2034" w:type="dxa"/>
          </w:tcPr>
          <w:p w14:paraId="1C8252F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838" w:type="dxa"/>
          </w:tcPr>
          <w:p w14:paraId="4EB4957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055" w:type="dxa"/>
          </w:tcPr>
          <w:p w14:paraId="00D776C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0.4</w:t>
            </w:r>
          </w:p>
        </w:tc>
        <w:tc>
          <w:tcPr>
            <w:tcW w:w="1408" w:type="dxa"/>
          </w:tcPr>
          <w:p w14:paraId="64F4D475"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4</w:t>
            </w:r>
          </w:p>
        </w:tc>
      </w:tr>
      <w:tr w:rsidR="00856C0B" w:rsidRPr="00A07251" w14:paraId="7A23763E" w14:textId="77777777" w:rsidTr="001C12D9">
        <w:trPr>
          <w:jc w:val="center"/>
        </w:trPr>
        <w:tc>
          <w:tcPr>
            <w:tcW w:w="2034" w:type="dxa"/>
          </w:tcPr>
          <w:p w14:paraId="2E087A9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165313A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8</w:t>
            </w:r>
          </w:p>
        </w:tc>
        <w:tc>
          <w:tcPr>
            <w:tcW w:w="1055" w:type="dxa"/>
          </w:tcPr>
          <w:p w14:paraId="0C2499C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408" w:type="dxa"/>
          </w:tcPr>
          <w:p w14:paraId="732C00B1"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26</w:t>
            </w:r>
          </w:p>
        </w:tc>
      </w:tr>
      <w:tr w:rsidR="00856C0B" w:rsidRPr="00A07251" w14:paraId="65937EBF" w14:textId="77777777" w:rsidTr="001C12D9">
        <w:trPr>
          <w:jc w:val="center"/>
        </w:trPr>
        <w:tc>
          <w:tcPr>
            <w:tcW w:w="2034" w:type="dxa"/>
          </w:tcPr>
          <w:p w14:paraId="3D7C10C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5B9B62B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8</w:t>
            </w:r>
          </w:p>
        </w:tc>
        <w:tc>
          <w:tcPr>
            <w:tcW w:w="1055" w:type="dxa"/>
          </w:tcPr>
          <w:p w14:paraId="73265BC5"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0.8</w:t>
            </w:r>
          </w:p>
        </w:tc>
        <w:tc>
          <w:tcPr>
            <w:tcW w:w="1408" w:type="dxa"/>
          </w:tcPr>
          <w:p w14:paraId="219B803E"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21</w:t>
            </w:r>
          </w:p>
        </w:tc>
      </w:tr>
      <w:tr w:rsidR="00856C0B" w:rsidRPr="00A07251" w14:paraId="2F6E3812" w14:textId="77777777" w:rsidTr="001C12D9">
        <w:trPr>
          <w:jc w:val="center"/>
        </w:trPr>
        <w:tc>
          <w:tcPr>
            <w:tcW w:w="2034" w:type="dxa"/>
          </w:tcPr>
          <w:p w14:paraId="6672566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4B689DC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8</w:t>
            </w:r>
          </w:p>
        </w:tc>
        <w:tc>
          <w:tcPr>
            <w:tcW w:w="1055" w:type="dxa"/>
          </w:tcPr>
          <w:p w14:paraId="0779D3A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0.75</w:t>
            </w:r>
          </w:p>
        </w:tc>
        <w:tc>
          <w:tcPr>
            <w:tcW w:w="1408" w:type="dxa"/>
          </w:tcPr>
          <w:p w14:paraId="67B89663"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20</w:t>
            </w:r>
          </w:p>
        </w:tc>
      </w:tr>
      <w:tr w:rsidR="00856C0B" w:rsidRPr="00A07251" w14:paraId="5EBD72E5" w14:textId="77777777" w:rsidTr="001C12D9">
        <w:trPr>
          <w:jc w:val="center"/>
        </w:trPr>
        <w:tc>
          <w:tcPr>
            <w:tcW w:w="2034" w:type="dxa"/>
          </w:tcPr>
          <w:p w14:paraId="3269D7C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218844A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8</w:t>
            </w:r>
          </w:p>
        </w:tc>
        <w:tc>
          <w:tcPr>
            <w:tcW w:w="1055" w:type="dxa"/>
          </w:tcPr>
          <w:p w14:paraId="03BDFC6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0.4</w:t>
            </w:r>
          </w:p>
        </w:tc>
        <w:tc>
          <w:tcPr>
            <w:tcW w:w="1408" w:type="dxa"/>
          </w:tcPr>
          <w:p w14:paraId="2A88D76E"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11</w:t>
            </w:r>
          </w:p>
        </w:tc>
      </w:tr>
      <w:tr w:rsidR="00856C0B" w:rsidRPr="00A07251" w14:paraId="5519402B" w14:textId="77777777" w:rsidTr="001C12D9">
        <w:trPr>
          <w:jc w:val="center"/>
        </w:trPr>
        <w:tc>
          <w:tcPr>
            <w:tcW w:w="2034" w:type="dxa"/>
          </w:tcPr>
          <w:p w14:paraId="24EDB68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4E800BC5"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w:t>
            </w:r>
          </w:p>
        </w:tc>
        <w:tc>
          <w:tcPr>
            <w:tcW w:w="1055" w:type="dxa"/>
          </w:tcPr>
          <w:p w14:paraId="21505D4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408" w:type="dxa"/>
          </w:tcPr>
          <w:p w14:paraId="23176F65"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27</w:t>
            </w:r>
          </w:p>
        </w:tc>
      </w:tr>
      <w:tr w:rsidR="00856C0B" w:rsidRPr="00A07251" w14:paraId="58BEE217" w14:textId="77777777" w:rsidTr="001C12D9">
        <w:trPr>
          <w:jc w:val="center"/>
        </w:trPr>
        <w:tc>
          <w:tcPr>
            <w:tcW w:w="2034" w:type="dxa"/>
          </w:tcPr>
          <w:p w14:paraId="44BFA09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06809B1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w:t>
            </w:r>
          </w:p>
        </w:tc>
        <w:tc>
          <w:tcPr>
            <w:tcW w:w="1055" w:type="dxa"/>
          </w:tcPr>
          <w:p w14:paraId="0EC9CFB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0.8</w:t>
            </w:r>
          </w:p>
        </w:tc>
        <w:tc>
          <w:tcPr>
            <w:tcW w:w="1408" w:type="dxa"/>
          </w:tcPr>
          <w:p w14:paraId="6F317E15"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23</w:t>
            </w:r>
          </w:p>
        </w:tc>
      </w:tr>
      <w:tr w:rsidR="00856C0B" w:rsidRPr="00A07251" w14:paraId="5DC592BA" w14:textId="77777777" w:rsidTr="001C12D9">
        <w:trPr>
          <w:jc w:val="center"/>
        </w:trPr>
        <w:tc>
          <w:tcPr>
            <w:tcW w:w="2034" w:type="dxa"/>
          </w:tcPr>
          <w:p w14:paraId="2DF46CF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1504123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w:t>
            </w:r>
          </w:p>
        </w:tc>
        <w:tc>
          <w:tcPr>
            <w:tcW w:w="1055" w:type="dxa"/>
          </w:tcPr>
          <w:p w14:paraId="583AEE4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0.75</w:t>
            </w:r>
          </w:p>
        </w:tc>
        <w:tc>
          <w:tcPr>
            <w:tcW w:w="1408" w:type="dxa"/>
          </w:tcPr>
          <w:p w14:paraId="67D47CD3"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22</w:t>
            </w:r>
          </w:p>
        </w:tc>
      </w:tr>
      <w:tr w:rsidR="00856C0B" w:rsidRPr="00A07251" w14:paraId="705717A3" w14:textId="77777777" w:rsidTr="001C12D9">
        <w:trPr>
          <w:jc w:val="center"/>
        </w:trPr>
        <w:tc>
          <w:tcPr>
            <w:tcW w:w="2034" w:type="dxa"/>
          </w:tcPr>
          <w:p w14:paraId="7F9ACED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70FF310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w:t>
            </w:r>
          </w:p>
        </w:tc>
        <w:tc>
          <w:tcPr>
            <w:tcW w:w="1055" w:type="dxa"/>
          </w:tcPr>
          <w:p w14:paraId="0908C8A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0.4</w:t>
            </w:r>
          </w:p>
        </w:tc>
        <w:tc>
          <w:tcPr>
            <w:tcW w:w="1408" w:type="dxa"/>
          </w:tcPr>
          <w:p w14:paraId="3106E39F"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14</w:t>
            </w:r>
          </w:p>
        </w:tc>
      </w:tr>
      <w:tr w:rsidR="00856C0B" w:rsidRPr="00A07251" w14:paraId="6DC708F6" w14:textId="77777777" w:rsidTr="001C12D9">
        <w:trPr>
          <w:jc w:val="center"/>
        </w:trPr>
        <w:tc>
          <w:tcPr>
            <w:tcW w:w="2034" w:type="dxa"/>
          </w:tcPr>
          <w:p w14:paraId="5832AFFD"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2B966CC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055" w:type="dxa"/>
          </w:tcPr>
          <w:p w14:paraId="44D7EF6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408" w:type="dxa"/>
          </w:tcPr>
          <w:p w14:paraId="2B08057B"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16</w:t>
            </w:r>
          </w:p>
        </w:tc>
      </w:tr>
      <w:tr w:rsidR="00856C0B" w:rsidRPr="00A07251" w14:paraId="17858C04" w14:textId="77777777" w:rsidTr="001C12D9">
        <w:trPr>
          <w:jc w:val="center"/>
        </w:trPr>
        <w:tc>
          <w:tcPr>
            <w:tcW w:w="2034" w:type="dxa"/>
          </w:tcPr>
          <w:p w14:paraId="07AFB7F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7B301B5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055" w:type="dxa"/>
          </w:tcPr>
          <w:p w14:paraId="7F950E4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0.8</w:t>
            </w:r>
          </w:p>
        </w:tc>
        <w:tc>
          <w:tcPr>
            <w:tcW w:w="1408" w:type="dxa"/>
          </w:tcPr>
          <w:p w14:paraId="14518C71"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16</w:t>
            </w:r>
          </w:p>
        </w:tc>
      </w:tr>
      <w:tr w:rsidR="00856C0B" w:rsidRPr="00A07251" w14:paraId="49CF90E8" w14:textId="77777777" w:rsidTr="001C12D9">
        <w:trPr>
          <w:jc w:val="center"/>
        </w:trPr>
        <w:tc>
          <w:tcPr>
            <w:tcW w:w="2034" w:type="dxa"/>
          </w:tcPr>
          <w:p w14:paraId="79593B6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6F4A043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055" w:type="dxa"/>
          </w:tcPr>
          <w:p w14:paraId="058F90D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0.75</w:t>
            </w:r>
          </w:p>
        </w:tc>
        <w:tc>
          <w:tcPr>
            <w:tcW w:w="1408" w:type="dxa"/>
          </w:tcPr>
          <w:p w14:paraId="6FB33A46"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16</w:t>
            </w:r>
          </w:p>
        </w:tc>
      </w:tr>
      <w:tr w:rsidR="00856C0B" w:rsidRPr="00A07251" w14:paraId="30E55764" w14:textId="77777777" w:rsidTr="001C12D9">
        <w:trPr>
          <w:jc w:val="center"/>
        </w:trPr>
        <w:tc>
          <w:tcPr>
            <w:tcW w:w="2034" w:type="dxa"/>
          </w:tcPr>
          <w:p w14:paraId="3AF6E95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2D61F53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055" w:type="dxa"/>
          </w:tcPr>
          <w:p w14:paraId="2208ED3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0.4</w:t>
            </w:r>
          </w:p>
        </w:tc>
        <w:tc>
          <w:tcPr>
            <w:tcW w:w="1408" w:type="dxa"/>
          </w:tcPr>
          <w:p w14:paraId="4B810D3A"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10</w:t>
            </w:r>
          </w:p>
        </w:tc>
      </w:tr>
      <w:tr w:rsidR="00856C0B" w:rsidRPr="00A07251" w14:paraId="58B4E363" w14:textId="77777777" w:rsidTr="001C12D9">
        <w:trPr>
          <w:jc w:val="center"/>
        </w:trPr>
        <w:tc>
          <w:tcPr>
            <w:tcW w:w="2034" w:type="dxa"/>
          </w:tcPr>
          <w:p w14:paraId="695671B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34546F6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055" w:type="dxa"/>
          </w:tcPr>
          <w:p w14:paraId="26420BD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408" w:type="dxa"/>
          </w:tcPr>
          <w:p w14:paraId="4ECE3ADC"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9</w:t>
            </w:r>
          </w:p>
        </w:tc>
      </w:tr>
      <w:tr w:rsidR="00856C0B" w:rsidRPr="00A07251" w14:paraId="3BA0B600" w14:textId="77777777" w:rsidTr="001C12D9">
        <w:trPr>
          <w:jc w:val="center"/>
        </w:trPr>
        <w:tc>
          <w:tcPr>
            <w:tcW w:w="2034" w:type="dxa"/>
          </w:tcPr>
          <w:p w14:paraId="2E84222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1E1F468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055" w:type="dxa"/>
          </w:tcPr>
          <w:p w14:paraId="30E17565"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0.8</w:t>
            </w:r>
          </w:p>
        </w:tc>
        <w:tc>
          <w:tcPr>
            <w:tcW w:w="1408" w:type="dxa"/>
          </w:tcPr>
          <w:p w14:paraId="5461810D"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9</w:t>
            </w:r>
          </w:p>
        </w:tc>
      </w:tr>
      <w:tr w:rsidR="00856C0B" w:rsidRPr="00A07251" w14:paraId="4FCE11C9" w14:textId="77777777" w:rsidTr="001C12D9">
        <w:trPr>
          <w:jc w:val="center"/>
        </w:trPr>
        <w:tc>
          <w:tcPr>
            <w:tcW w:w="2034" w:type="dxa"/>
          </w:tcPr>
          <w:p w14:paraId="1F72F585"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1841A8C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055" w:type="dxa"/>
          </w:tcPr>
          <w:p w14:paraId="29F50D1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0.75</w:t>
            </w:r>
          </w:p>
        </w:tc>
        <w:tc>
          <w:tcPr>
            <w:tcW w:w="1408" w:type="dxa"/>
          </w:tcPr>
          <w:p w14:paraId="39035484"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9</w:t>
            </w:r>
          </w:p>
        </w:tc>
      </w:tr>
      <w:tr w:rsidR="00856C0B" w:rsidRPr="00A07251" w14:paraId="5B483DEB" w14:textId="77777777" w:rsidTr="001C12D9">
        <w:trPr>
          <w:jc w:val="center"/>
        </w:trPr>
        <w:tc>
          <w:tcPr>
            <w:tcW w:w="2034" w:type="dxa"/>
          </w:tcPr>
          <w:p w14:paraId="2F8D30F3"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838" w:type="dxa"/>
          </w:tcPr>
          <w:p w14:paraId="569BA77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055" w:type="dxa"/>
          </w:tcPr>
          <w:p w14:paraId="2C73EA6E"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0.4</w:t>
            </w:r>
          </w:p>
        </w:tc>
        <w:tc>
          <w:tcPr>
            <w:tcW w:w="1408" w:type="dxa"/>
          </w:tcPr>
          <w:p w14:paraId="75F536E7"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4</w:t>
            </w:r>
          </w:p>
        </w:tc>
      </w:tr>
      <w:tr w:rsidR="00856C0B" w:rsidRPr="00A07251" w14:paraId="5438529C" w14:textId="77777777" w:rsidTr="001C12D9">
        <w:trPr>
          <w:jc w:val="center"/>
        </w:trPr>
        <w:tc>
          <w:tcPr>
            <w:tcW w:w="2034" w:type="dxa"/>
          </w:tcPr>
          <w:p w14:paraId="7D7C3FE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22AC717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8</w:t>
            </w:r>
          </w:p>
        </w:tc>
        <w:tc>
          <w:tcPr>
            <w:tcW w:w="1055" w:type="dxa"/>
          </w:tcPr>
          <w:p w14:paraId="4C898F1D"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408" w:type="dxa"/>
          </w:tcPr>
          <w:p w14:paraId="54441DCE"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26</w:t>
            </w:r>
          </w:p>
        </w:tc>
      </w:tr>
      <w:tr w:rsidR="00856C0B" w:rsidRPr="00A07251" w14:paraId="2088DF06" w14:textId="77777777" w:rsidTr="001C12D9">
        <w:trPr>
          <w:jc w:val="center"/>
        </w:trPr>
        <w:tc>
          <w:tcPr>
            <w:tcW w:w="2034" w:type="dxa"/>
          </w:tcPr>
          <w:p w14:paraId="0FC5FE4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39B951F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8</w:t>
            </w:r>
          </w:p>
        </w:tc>
        <w:tc>
          <w:tcPr>
            <w:tcW w:w="1055" w:type="dxa"/>
          </w:tcPr>
          <w:p w14:paraId="158B79CF"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0.8</w:t>
            </w:r>
          </w:p>
        </w:tc>
        <w:tc>
          <w:tcPr>
            <w:tcW w:w="1408" w:type="dxa"/>
          </w:tcPr>
          <w:p w14:paraId="22CCA955"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23</w:t>
            </w:r>
          </w:p>
        </w:tc>
      </w:tr>
      <w:tr w:rsidR="00856C0B" w:rsidRPr="00A07251" w14:paraId="131CE50E" w14:textId="77777777" w:rsidTr="001C12D9">
        <w:trPr>
          <w:jc w:val="center"/>
        </w:trPr>
        <w:tc>
          <w:tcPr>
            <w:tcW w:w="2034" w:type="dxa"/>
          </w:tcPr>
          <w:p w14:paraId="3DE0A50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6E289C3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8</w:t>
            </w:r>
          </w:p>
        </w:tc>
        <w:tc>
          <w:tcPr>
            <w:tcW w:w="1055" w:type="dxa"/>
          </w:tcPr>
          <w:p w14:paraId="26FDE88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0.75</w:t>
            </w:r>
          </w:p>
        </w:tc>
        <w:tc>
          <w:tcPr>
            <w:tcW w:w="1408" w:type="dxa"/>
          </w:tcPr>
          <w:p w14:paraId="75CEA1AA"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22</w:t>
            </w:r>
          </w:p>
        </w:tc>
      </w:tr>
      <w:tr w:rsidR="00856C0B" w:rsidRPr="00A07251" w14:paraId="0E44C81C" w14:textId="77777777" w:rsidTr="001C12D9">
        <w:trPr>
          <w:jc w:val="center"/>
        </w:trPr>
        <w:tc>
          <w:tcPr>
            <w:tcW w:w="2034" w:type="dxa"/>
          </w:tcPr>
          <w:p w14:paraId="568C0BF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55B3362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8</w:t>
            </w:r>
          </w:p>
        </w:tc>
        <w:tc>
          <w:tcPr>
            <w:tcW w:w="1055" w:type="dxa"/>
          </w:tcPr>
          <w:p w14:paraId="57315DF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0.4</w:t>
            </w:r>
          </w:p>
        </w:tc>
        <w:tc>
          <w:tcPr>
            <w:tcW w:w="1408" w:type="dxa"/>
          </w:tcPr>
          <w:p w14:paraId="1BEDD659"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12</w:t>
            </w:r>
          </w:p>
        </w:tc>
      </w:tr>
      <w:tr w:rsidR="00856C0B" w:rsidRPr="00A07251" w14:paraId="03566929" w14:textId="77777777" w:rsidTr="001C12D9">
        <w:trPr>
          <w:jc w:val="center"/>
        </w:trPr>
        <w:tc>
          <w:tcPr>
            <w:tcW w:w="2034" w:type="dxa"/>
          </w:tcPr>
          <w:p w14:paraId="7FBDA15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28E3E8F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w:t>
            </w:r>
          </w:p>
        </w:tc>
        <w:tc>
          <w:tcPr>
            <w:tcW w:w="1055" w:type="dxa"/>
          </w:tcPr>
          <w:p w14:paraId="4A6D1B87"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408" w:type="dxa"/>
          </w:tcPr>
          <w:p w14:paraId="56C5F50A"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27</w:t>
            </w:r>
          </w:p>
        </w:tc>
      </w:tr>
      <w:tr w:rsidR="00856C0B" w:rsidRPr="00A07251" w14:paraId="0447D831" w14:textId="77777777" w:rsidTr="001C12D9">
        <w:trPr>
          <w:jc w:val="center"/>
        </w:trPr>
        <w:tc>
          <w:tcPr>
            <w:tcW w:w="2034" w:type="dxa"/>
          </w:tcPr>
          <w:p w14:paraId="250D0C4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009CFD7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w:t>
            </w:r>
          </w:p>
        </w:tc>
        <w:tc>
          <w:tcPr>
            <w:tcW w:w="1055" w:type="dxa"/>
          </w:tcPr>
          <w:p w14:paraId="21B3EFB5"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0.8</w:t>
            </w:r>
          </w:p>
        </w:tc>
        <w:tc>
          <w:tcPr>
            <w:tcW w:w="1408" w:type="dxa"/>
          </w:tcPr>
          <w:p w14:paraId="0EFFBED0"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24</w:t>
            </w:r>
          </w:p>
        </w:tc>
      </w:tr>
      <w:tr w:rsidR="00856C0B" w:rsidRPr="00A07251" w14:paraId="1F4B0F9B" w14:textId="77777777" w:rsidTr="001C12D9">
        <w:trPr>
          <w:jc w:val="center"/>
        </w:trPr>
        <w:tc>
          <w:tcPr>
            <w:tcW w:w="2034" w:type="dxa"/>
          </w:tcPr>
          <w:p w14:paraId="533D887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7AA9D37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w:t>
            </w:r>
          </w:p>
        </w:tc>
        <w:tc>
          <w:tcPr>
            <w:tcW w:w="1055" w:type="dxa"/>
          </w:tcPr>
          <w:p w14:paraId="6022C9F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0.75</w:t>
            </w:r>
          </w:p>
        </w:tc>
        <w:tc>
          <w:tcPr>
            <w:tcW w:w="1408" w:type="dxa"/>
          </w:tcPr>
          <w:p w14:paraId="31AB9A4B"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23</w:t>
            </w:r>
          </w:p>
        </w:tc>
      </w:tr>
      <w:tr w:rsidR="00856C0B" w:rsidRPr="00A07251" w14:paraId="4E37231A" w14:textId="77777777" w:rsidTr="001C12D9">
        <w:trPr>
          <w:jc w:val="center"/>
        </w:trPr>
        <w:tc>
          <w:tcPr>
            <w:tcW w:w="2034" w:type="dxa"/>
          </w:tcPr>
          <w:p w14:paraId="1DA2776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7CCBE9A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6</w:t>
            </w:r>
          </w:p>
        </w:tc>
        <w:tc>
          <w:tcPr>
            <w:tcW w:w="1055" w:type="dxa"/>
          </w:tcPr>
          <w:p w14:paraId="35CEDAA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0.4</w:t>
            </w:r>
          </w:p>
        </w:tc>
        <w:tc>
          <w:tcPr>
            <w:tcW w:w="1408" w:type="dxa"/>
          </w:tcPr>
          <w:p w14:paraId="5BA7C4D6"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14</w:t>
            </w:r>
          </w:p>
        </w:tc>
      </w:tr>
      <w:tr w:rsidR="00856C0B" w:rsidRPr="00A07251" w14:paraId="58A1E68C" w14:textId="77777777" w:rsidTr="001C12D9">
        <w:trPr>
          <w:jc w:val="center"/>
        </w:trPr>
        <w:tc>
          <w:tcPr>
            <w:tcW w:w="2034" w:type="dxa"/>
          </w:tcPr>
          <w:p w14:paraId="344A82B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2985CAB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055" w:type="dxa"/>
          </w:tcPr>
          <w:p w14:paraId="0CBEFB0B"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408" w:type="dxa"/>
          </w:tcPr>
          <w:p w14:paraId="15B194B0"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16</w:t>
            </w:r>
          </w:p>
        </w:tc>
      </w:tr>
      <w:tr w:rsidR="00856C0B" w:rsidRPr="00A07251" w14:paraId="3A1F053D" w14:textId="77777777" w:rsidTr="001C12D9">
        <w:trPr>
          <w:jc w:val="center"/>
        </w:trPr>
        <w:tc>
          <w:tcPr>
            <w:tcW w:w="2034" w:type="dxa"/>
          </w:tcPr>
          <w:p w14:paraId="5616750E"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36957F04"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055" w:type="dxa"/>
          </w:tcPr>
          <w:p w14:paraId="203689A2"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0.8</w:t>
            </w:r>
          </w:p>
        </w:tc>
        <w:tc>
          <w:tcPr>
            <w:tcW w:w="1408" w:type="dxa"/>
          </w:tcPr>
          <w:p w14:paraId="674AC2C6"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16</w:t>
            </w:r>
          </w:p>
        </w:tc>
      </w:tr>
      <w:tr w:rsidR="00856C0B" w:rsidRPr="00A07251" w14:paraId="71F55E6C" w14:textId="77777777" w:rsidTr="001C12D9">
        <w:trPr>
          <w:jc w:val="center"/>
        </w:trPr>
        <w:tc>
          <w:tcPr>
            <w:tcW w:w="2034" w:type="dxa"/>
          </w:tcPr>
          <w:p w14:paraId="5318D0C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7A0F0191"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055" w:type="dxa"/>
          </w:tcPr>
          <w:p w14:paraId="2CBC014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0.75</w:t>
            </w:r>
          </w:p>
        </w:tc>
        <w:tc>
          <w:tcPr>
            <w:tcW w:w="1408" w:type="dxa"/>
          </w:tcPr>
          <w:p w14:paraId="4388CB8B"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16</w:t>
            </w:r>
          </w:p>
        </w:tc>
      </w:tr>
      <w:tr w:rsidR="00856C0B" w:rsidRPr="00A07251" w14:paraId="6A660D55" w14:textId="77777777" w:rsidTr="001C12D9">
        <w:trPr>
          <w:jc w:val="center"/>
        </w:trPr>
        <w:tc>
          <w:tcPr>
            <w:tcW w:w="2034" w:type="dxa"/>
          </w:tcPr>
          <w:p w14:paraId="6D3447A6"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09AD933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055" w:type="dxa"/>
          </w:tcPr>
          <w:p w14:paraId="62F615E0"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0.4</w:t>
            </w:r>
          </w:p>
        </w:tc>
        <w:tc>
          <w:tcPr>
            <w:tcW w:w="1408" w:type="dxa"/>
          </w:tcPr>
          <w:p w14:paraId="15B20B3E"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11</w:t>
            </w:r>
          </w:p>
        </w:tc>
      </w:tr>
      <w:tr w:rsidR="00856C0B" w:rsidRPr="00A07251" w14:paraId="60A827AF" w14:textId="77777777" w:rsidTr="001C12D9">
        <w:trPr>
          <w:jc w:val="center"/>
        </w:trPr>
        <w:tc>
          <w:tcPr>
            <w:tcW w:w="2034" w:type="dxa"/>
          </w:tcPr>
          <w:p w14:paraId="681A5E7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56A75E0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055" w:type="dxa"/>
          </w:tcPr>
          <w:p w14:paraId="6DCF78CD"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1</w:t>
            </w:r>
          </w:p>
        </w:tc>
        <w:tc>
          <w:tcPr>
            <w:tcW w:w="1408" w:type="dxa"/>
          </w:tcPr>
          <w:p w14:paraId="4B5A4223"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9</w:t>
            </w:r>
          </w:p>
        </w:tc>
      </w:tr>
      <w:tr w:rsidR="00856C0B" w:rsidRPr="00A07251" w14:paraId="31BF1E15" w14:textId="77777777" w:rsidTr="001C12D9">
        <w:trPr>
          <w:jc w:val="center"/>
        </w:trPr>
        <w:tc>
          <w:tcPr>
            <w:tcW w:w="2034" w:type="dxa"/>
          </w:tcPr>
          <w:p w14:paraId="2E073ECA"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6700998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055" w:type="dxa"/>
          </w:tcPr>
          <w:p w14:paraId="1D0EE18E"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0.8</w:t>
            </w:r>
          </w:p>
        </w:tc>
        <w:tc>
          <w:tcPr>
            <w:tcW w:w="1408" w:type="dxa"/>
          </w:tcPr>
          <w:p w14:paraId="5EEFD4AF"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9</w:t>
            </w:r>
          </w:p>
        </w:tc>
      </w:tr>
      <w:tr w:rsidR="00856C0B" w:rsidRPr="00A07251" w14:paraId="400FBCD0" w14:textId="77777777" w:rsidTr="001C12D9">
        <w:trPr>
          <w:jc w:val="center"/>
        </w:trPr>
        <w:tc>
          <w:tcPr>
            <w:tcW w:w="2034" w:type="dxa"/>
          </w:tcPr>
          <w:p w14:paraId="0BF1E3AC"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59B8015E"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055" w:type="dxa"/>
          </w:tcPr>
          <w:p w14:paraId="031962B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0.75</w:t>
            </w:r>
          </w:p>
        </w:tc>
        <w:tc>
          <w:tcPr>
            <w:tcW w:w="1408" w:type="dxa"/>
          </w:tcPr>
          <w:p w14:paraId="7FECF213"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9</w:t>
            </w:r>
          </w:p>
        </w:tc>
      </w:tr>
      <w:tr w:rsidR="00856C0B" w:rsidRPr="00A07251" w14:paraId="67E9BB24" w14:textId="77777777" w:rsidTr="001C12D9">
        <w:trPr>
          <w:jc w:val="center"/>
        </w:trPr>
        <w:tc>
          <w:tcPr>
            <w:tcW w:w="2034" w:type="dxa"/>
          </w:tcPr>
          <w:p w14:paraId="36CB5659"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4</w:t>
            </w:r>
          </w:p>
        </w:tc>
        <w:tc>
          <w:tcPr>
            <w:tcW w:w="1838" w:type="dxa"/>
          </w:tcPr>
          <w:p w14:paraId="31BC658E"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2</w:t>
            </w:r>
          </w:p>
        </w:tc>
        <w:tc>
          <w:tcPr>
            <w:tcW w:w="1055" w:type="dxa"/>
          </w:tcPr>
          <w:p w14:paraId="2390CE88" w14:textId="77777777" w:rsidR="00856C0B" w:rsidRPr="00A07251" w:rsidRDefault="00856C0B" w:rsidP="001C12D9">
            <w:pPr>
              <w:keepNext/>
              <w:keepLines/>
              <w:spacing w:after="0"/>
              <w:jc w:val="center"/>
              <w:rPr>
                <w:rFonts w:ascii="Arial" w:eastAsia="SimSun" w:hAnsi="Arial"/>
                <w:sz w:val="18"/>
              </w:rPr>
            </w:pPr>
            <w:r w:rsidRPr="00A07251">
              <w:rPr>
                <w:rFonts w:ascii="Arial" w:eastAsia="SimSun" w:hAnsi="Arial"/>
                <w:sz w:val="18"/>
              </w:rPr>
              <w:t>0.4</w:t>
            </w:r>
          </w:p>
        </w:tc>
        <w:tc>
          <w:tcPr>
            <w:tcW w:w="1408" w:type="dxa"/>
          </w:tcPr>
          <w:p w14:paraId="054FF800" w14:textId="77777777" w:rsidR="00856C0B" w:rsidRPr="00A07251" w:rsidRDefault="00856C0B" w:rsidP="001C12D9">
            <w:pPr>
              <w:keepNext/>
              <w:keepLines/>
              <w:spacing w:after="0"/>
              <w:jc w:val="center"/>
              <w:rPr>
                <w:rFonts w:ascii="Arial" w:eastAsia="SimSun" w:hAnsi="Arial"/>
                <w:sz w:val="18"/>
                <w:lang w:eastAsia="zh-CN"/>
              </w:rPr>
            </w:pPr>
            <w:r w:rsidRPr="00A07251">
              <w:rPr>
                <w:rFonts w:ascii="Arial" w:eastAsia="SimSun" w:hAnsi="Arial"/>
                <w:sz w:val="18"/>
              </w:rPr>
              <w:t>5</w:t>
            </w:r>
          </w:p>
        </w:tc>
      </w:tr>
    </w:tbl>
    <w:p w14:paraId="0CBD3530" w14:textId="77777777" w:rsidR="00856C0B" w:rsidRPr="00A07251" w:rsidRDefault="00856C0B" w:rsidP="00856C0B"/>
    <w:p w14:paraId="51AE357F" w14:textId="77777777" w:rsidR="00856C0B" w:rsidRPr="00A07251" w:rsidRDefault="00856C0B" w:rsidP="00856C0B">
      <w:pPr>
        <w:pStyle w:val="TH"/>
      </w:pPr>
      <w:r w:rsidRPr="00A07251">
        <w:lastRenderedPageBreak/>
        <w:t xml:space="preserve">Table </w:t>
      </w:r>
      <w:r w:rsidRPr="00A07251">
        <w:rPr>
          <w:rFonts w:eastAsia="SimSun"/>
        </w:rPr>
        <w:t>9.4B.1.1.</w:t>
      </w:r>
      <w:r w:rsidRPr="00A07251">
        <w:t>3-6</w:t>
      </w:r>
      <w:r w:rsidRPr="00A07251">
        <w:rPr>
          <w:lang w:eastAsia="zh-CN"/>
        </w:rPr>
        <w:t>:</w:t>
      </w:r>
      <w:r w:rsidRPr="00A07251">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856C0B" w:rsidRPr="00A07251" w14:paraId="65B1657C" w14:textId="77777777" w:rsidTr="001C12D9">
        <w:trPr>
          <w:cantSplit/>
          <w:jc w:val="center"/>
        </w:trPr>
        <w:tc>
          <w:tcPr>
            <w:tcW w:w="2160" w:type="dxa"/>
          </w:tcPr>
          <w:p w14:paraId="234738C8" w14:textId="77777777" w:rsidR="00856C0B" w:rsidRPr="00A07251" w:rsidRDefault="00856C0B" w:rsidP="001C12D9">
            <w:pPr>
              <w:keepNext/>
              <w:keepLines/>
              <w:spacing w:after="0"/>
              <w:jc w:val="center"/>
              <w:rPr>
                <w:rFonts w:ascii="Arial" w:eastAsia="?? ??" w:hAnsi="Arial" w:cs="Arial"/>
                <w:b/>
                <w:sz w:val="18"/>
              </w:rPr>
            </w:pPr>
            <w:r w:rsidRPr="00A07251">
              <w:rPr>
                <w:rFonts w:ascii="Arial" w:eastAsia="?? ??" w:hAnsi="Arial" w:cs="Arial"/>
                <w:b/>
                <w:sz w:val="18"/>
              </w:rPr>
              <w:t>Parameter</w:t>
            </w:r>
          </w:p>
        </w:tc>
        <w:tc>
          <w:tcPr>
            <w:tcW w:w="1691" w:type="dxa"/>
          </w:tcPr>
          <w:p w14:paraId="7E5A1CDB" w14:textId="77777777" w:rsidR="00856C0B" w:rsidRPr="00A07251" w:rsidRDefault="00856C0B" w:rsidP="001C12D9">
            <w:pPr>
              <w:keepNext/>
              <w:keepLines/>
              <w:spacing w:after="0"/>
              <w:jc w:val="center"/>
              <w:rPr>
                <w:rFonts w:ascii="Arial" w:eastAsia="?? ??" w:hAnsi="Arial" w:cs="Arial"/>
                <w:b/>
                <w:sz w:val="18"/>
              </w:rPr>
            </w:pPr>
            <w:r w:rsidRPr="00A07251">
              <w:rPr>
                <w:rFonts w:ascii="Arial" w:eastAsia="?? ??" w:hAnsi="Arial" w:cs="Arial"/>
                <w:b/>
                <w:sz w:val="18"/>
              </w:rPr>
              <w:t>Unit</w:t>
            </w:r>
          </w:p>
        </w:tc>
        <w:tc>
          <w:tcPr>
            <w:tcW w:w="3600" w:type="dxa"/>
          </w:tcPr>
          <w:p w14:paraId="6211F358" w14:textId="77777777" w:rsidR="00856C0B" w:rsidRPr="00A07251" w:rsidRDefault="00856C0B" w:rsidP="001C12D9">
            <w:pPr>
              <w:keepNext/>
              <w:keepLines/>
              <w:spacing w:after="0"/>
              <w:jc w:val="center"/>
              <w:rPr>
                <w:rFonts w:ascii="Arial" w:eastAsia="?? ??" w:hAnsi="Arial" w:cs="Arial"/>
                <w:b/>
                <w:sz w:val="18"/>
              </w:rPr>
            </w:pPr>
            <w:r w:rsidRPr="00A07251">
              <w:rPr>
                <w:rFonts w:ascii="Arial" w:eastAsia="?? ??" w:hAnsi="Arial" w:cs="Arial"/>
                <w:b/>
                <w:sz w:val="18"/>
              </w:rPr>
              <w:t xml:space="preserve">Value </w:t>
            </w:r>
          </w:p>
        </w:tc>
      </w:tr>
      <w:tr w:rsidR="00856C0B" w:rsidRPr="00A07251" w14:paraId="0C62C28A" w14:textId="77777777" w:rsidTr="001C12D9">
        <w:trPr>
          <w:cantSplit/>
          <w:jc w:val="center"/>
        </w:trPr>
        <w:tc>
          <w:tcPr>
            <w:tcW w:w="2160" w:type="dxa"/>
            <w:vAlign w:val="center"/>
          </w:tcPr>
          <w:p w14:paraId="618F432D" w14:textId="77777777" w:rsidR="00856C0B" w:rsidRPr="00A07251" w:rsidRDefault="00856C0B" w:rsidP="001C12D9">
            <w:pPr>
              <w:pStyle w:val="TAC"/>
              <w:rPr>
                <w:rFonts w:eastAsia="?? ??"/>
              </w:rPr>
            </w:pPr>
            <w:r w:rsidRPr="00A07251">
              <w:t>Inter-TTI Distance</w:t>
            </w:r>
          </w:p>
        </w:tc>
        <w:tc>
          <w:tcPr>
            <w:tcW w:w="1691" w:type="dxa"/>
            <w:vAlign w:val="center"/>
          </w:tcPr>
          <w:p w14:paraId="5010FC39" w14:textId="77777777" w:rsidR="00856C0B" w:rsidRPr="00A07251" w:rsidRDefault="00856C0B" w:rsidP="001C12D9">
            <w:pPr>
              <w:pStyle w:val="TAC"/>
              <w:rPr>
                <w:rFonts w:eastAsia="?? ??"/>
              </w:rPr>
            </w:pPr>
          </w:p>
        </w:tc>
        <w:tc>
          <w:tcPr>
            <w:tcW w:w="3600" w:type="dxa"/>
            <w:vAlign w:val="center"/>
          </w:tcPr>
          <w:p w14:paraId="36A8FF9C" w14:textId="77777777" w:rsidR="00856C0B" w:rsidRPr="00A07251" w:rsidRDefault="00856C0B" w:rsidP="001C12D9">
            <w:pPr>
              <w:pStyle w:val="TAC"/>
              <w:rPr>
                <w:rFonts w:eastAsia="?? ??"/>
              </w:rPr>
            </w:pPr>
            <w:r w:rsidRPr="00A07251">
              <w:rPr>
                <w:rFonts w:eastAsia="?? ??"/>
              </w:rPr>
              <w:t>1</w:t>
            </w:r>
          </w:p>
        </w:tc>
      </w:tr>
      <w:tr w:rsidR="00856C0B" w:rsidRPr="00A07251" w14:paraId="6BDBFECE" w14:textId="77777777" w:rsidTr="001C12D9">
        <w:trPr>
          <w:cantSplit/>
          <w:jc w:val="center"/>
        </w:trPr>
        <w:tc>
          <w:tcPr>
            <w:tcW w:w="2160" w:type="dxa"/>
            <w:vAlign w:val="center"/>
          </w:tcPr>
          <w:p w14:paraId="43CDEAD2" w14:textId="77777777" w:rsidR="00856C0B" w:rsidRPr="00A07251" w:rsidRDefault="00856C0B" w:rsidP="001C12D9">
            <w:pPr>
              <w:pStyle w:val="TAC"/>
              <w:rPr>
                <w:rFonts w:eastAsia="?? ??"/>
              </w:rPr>
            </w:pPr>
            <w:r w:rsidRPr="00A07251">
              <w:t>Number of OFDM symbols for PDCCH per component carrier</w:t>
            </w:r>
          </w:p>
        </w:tc>
        <w:tc>
          <w:tcPr>
            <w:tcW w:w="1691" w:type="dxa"/>
            <w:vAlign w:val="center"/>
          </w:tcPr>
          <w:p w14:paraId="4DB64717" w14:textId="77777777" w:rsidR="00856C0B" w:rsidRPr="00A07251" w:rsidRDefault="00856C0B" w:rsidP="001C12D9">
            <w:pPr>
              <w:pStyle w:val="TAC"/>
              <w:rPr>
                <w:rFonts w:eastAsia="?? ??"/>
              </w:rPr>
            </w:pPr>
            <w:r w:rsidRPr="00A07251">
              <w:rPr>
                <w:rFonts w:eastAsia="?? ??"/>
              </w:rPr>
              <w:t>OFDM symbols</w:t>
            </w:r>
          </w:p>
        </w:tc>
        <w:tc>
          <w:tcPr>
            <w:tcW w:w="3600" w:type="dxa"/>
            <w:vAlign w:val="center"/>
          </w:tcPr>
          <w:p w14:paraId="64D21E29" w14:textId="77777777" w:rsidR="00856C0B" w:rsidRPr="00A07251" w:rsidRDefault="00856C0B" w:rsidP="001C12D9">
            <w:pPr>
              <w:pStyle w:val="TAC"/>
              <w:rPr>
                <w:rFonts w:eastAsia="?? ??"/>
              </w:rPr>
            </w:pPr>
            <w:r w:rsidRPr="00A07251">
              <w:rPr>
                <w:rFonts w:eastAsia="?? ??"/>
              </w:rPr>
              <w:t>1</w:t>
            </w:r>
          </w:p>
        </w:tc>
      </w:tr>
      <w:tr w:rsidR="00856C0B" w:rsidRPr="00A07251" w14:paraId="1C96283F" w14:textId="77777777" w:rsidTr="001C12D9">
        <w:trPr>
          <w:cantSplit/>
          <w:jc w:val="center"/>
        </w:trPr>
        <w:tc>
          <w:tcPr>
            <w:tcW w:w="2160" w:type="dxa"/>
            <w:vAlign w:val="center"/>
          </w:tcPr>
          <w:p w14:paraId="71CB24F6" w14:textId="77777777" w:rsidR="00856C0B" w:rsidRPr="00A07251" w:rsidRDefault="00856C0B" w:rsidP="001C12D9">
            <w:pPr>
              <w:pStyle w:val="TAC"/>
              <w:rPr>
                <w:rFonts w:eastAsia="?? ??"/>
              </w:rPr>
            </w:pPr>
            <w:r w:rsidRPr="00A07251">
              <w:t>Cross carrier scheduling</w:t>
            </w:r>
          </w:p>
        </w:tc>
        <w:tc>
          <w:tcPr>
            <w:tcW w:w="1691" w:type="dxa"/>
            <w:vAlign w:val="center"/>
          </w:tcPr>
          <w:p w14:paraId="1955E296" w14:textId="77777777" w:rsidR="00856C0B" w:rsidRPr="00A07251" w:rsidRDefault="00856C0B" w:rsidP="001C12D9">
            <w:pPr>
              <w:pStyle w:val="TAC"/>
              <w:rPr>
                <w:rFonts w:eastAsia="?? ??"/>
              </w:rPr>
            </w:pPr>
          </w:p>
        </w:tc>
        <w:tc>
          <w:tcPr>
            <w:tcW w:w="3600" w:type="dxa"/>
            <w:vAlign w:val="center"/>
          </w:tcPr>
          <w:p w14:paraId="0EE259A8" w14:textId="77777777" w:rsidR="00856C0B" w:rsidRPr="00A07251" w:rsidRDefault="00856C0B" w:rsidP="001C12D9">
            <w:pPr>
              <w:pStyle w:val="TAC"/>
              <w:rPr>
                <w:rFonts w:eastAsia="?? ??"/>
              </w:rPr>
            </w:pPr>
            <w:r w:rsidRPr="00A07251">
              <w:rPr>
                <w:rFonts w:eastAsia="?? ??"/>
              </w:rPr>
              <w:t>Not configured</w:t>
            </w:r>
          </w:p>
        </w:tc>
      </w:tr>
      <w:tr w:rsidR="00856C0B" w:rsidRPr="00A07251" w14:paraId="755EB3EA" w14:textId="77777777" w:rsidTr="001C12D9">
        <w:trPr>
          <w:cantSplit/>
          <w:jc w:val="center"/>
        </w:trPr>
        <w:tc>
          <w:tcPr>
            <w:tcW w:w="2160" w:type="dxa"/>
            <w:vAlign w:val="center"/>
          </w:tcPr>
          <w:p w14:paraId="4792C4CA" w14:textId="77777777" w:rsidR="00856C0B" w:rsidRPr="00A07251" w:rsidRDefault="00856C0B" w:rsidP="001C12D9">
            <w:pPr>
              <w:pStyle w:val="TAC"/>
              <w:rPr>
                <w:rFonts w:eastAsia="?? ??"/>
              </w:rPr>
            </w:pPr>
            <w:r w:rsidRPr="00A07251">
              <w:t>Propagation condition</w:t>
            </w:r>
          </w:p>
        </w:tc>
        <w:tc>
          <w:tcPr>
            <w:tcW w:w="1691" w:type="dxa"/>
            <w:vAlign w:val="center"/>
          </w:tcPr>
          <w:p w14:paraId="6494534B" w14:textId="77777777" w:rsidR="00856C0B" w:rsidRPr="00A07251" w:rsidRDefault="00856C0B" w:rsidP="001C12D9">
            <w:pPr>
              <w:pStyle w:val="TAC"/>
              <w:rPr>
                <w:rFonts w:eastAsia="?? ??"/>
              </w:rPr>
            </w:pPr>
          </w:p>
        </w:tc>
        <w:tc>
          <w:tcPr>
            <w:tcW w:w="3600" w:type="dxa"/>
            <w:vAlign w:val="center"/>
          </w:tcPr>
          <w:p w14:paraId="294C6340" w14:textId="77777777" w:rsidR="00856C0B" w:rsidRPr="00A07251" w:rsidRDefault="00856C0B" w:rsidP="001C12D9">
            <w:pPr>
              <w:pStyle w:val="TAC"/>
              <w:rPr>
                <w:rFonts w:eastAsia="?? ??"/>
              </w:rPr>
            </w:pPr>
            <w:r w:rsidRPr="00A07251">
              <w:rPr>
                <w:rFonts w:eastAsia="?? ??"/>
              </w:rPr>
              <w:t>Static propagation condition</w:t>
            </w:r>
          </w:p>
          <w:p w14:paraId="72886384" w14:textId="77777777" w:rsidR="00856C0B" w:rsidRPr="00A07251" w:rsidRDefault="00856C0B" w:rsidP="001C12D9">
            <w:pPr>
              <w:pStyle w:val="TAC"/>
              <w:rPr>
                <w:rFonts w:eastAsia="?? ??"/>
              </w:rPr>
            </w:pPr>
            <w:r w:rsidRPr="00A07251">
              <w:rPr>
                <w:rFonts w:eastAsia="?? ??"/>
              </w:rPr>
              <w:t>No external noise sources are applied</w:t>
            </w:r>
          </w:p>
        </w:tc>
      </w:tr>
      <w:tr w:rsidR="00856C0B" w:rsidRPr="00A07251" w14:paraId="59EBFF19" w14:textId="77777777" w:rsidTr="001C12D9">
        <w:trPr>
          <w:cantSplit/>
          <w:jc w:val="center"/>
        </w:trPr>
        <w:tc>
          <w:tcPr>
            <w:tcW w:w="2160" w:type="dxa"/>
            <w:vAlign w:val="center"/>
          </w:tcPr>
          <w:p w14:paraId="4D2906AD" w14:textId="77777777" w:rsidR="00856C0B" w:rsidRPr="00A07251" w:rsidRDefault="00856C0B" w:rsidP="001C12D9">
            <w:pPr>
              <w:pStyle w:val="TAC"/>
              <w:rPr>
                <w:rFonts w:eastAsia="?? ??"/>
              </w:rPr>
            </w:pPr>
            <w:r>
              <w:rPr>
                <w:noProof/>
                <w:position w:val="-12"/>
                <w:lang w:eastAsia="zh-CN"/>
              </w:rPr>
              <w:drawing>
                <wp:inline distT="0" distB="0" distL="0" distR="0" wp14:anchorId="07800074" wp14:editId="549E0C8D">
                  <wp:extent cx="217170" cy="262255"/>
                  <wp:effectExtent l="0" t="0" r="0" b="0"/>
                  <wp:docPr id="187"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7170" cy="262255"/>
                          </a:xfrm>
                          <a:prstGeom prst="rect">
                            <a:avLst/>
                          </a:prstGeom>
                          <a:noFill/>
                          <a:ln>
                            <a:noFill/>
                          </a:ln>
                        </pic:spPr>
                      </pic:pic>
                    </a:graphicData>
                  </a:graphic>
                </wp:inline>
              </w:drawing>
            </w:r>
            <w:r w:rsidRPr="00A07251">
              <w:rPr>
                <w:position w:val="-12"/>
              </w:rPr>
              <w:t xml:space="preserve"> </w:t>
            </w:r>
            <w:r w:rsidRPr="00A07251">
              <w:t>at antenna port</w:t>
            </w:r>
          </w:p>
        </w:tc>
        <w:tc>
          <w:tcPr>
            <w:tcW w:w="1691" w:type="dxa"/>
            <w:vAlign w:val="center"/>
          </w:tcPr>
          <w:p w14:paraId="39F1FFA0" w14:textId="77777777" w:rsidR="00856C0B" w:rsidRPr="00A07251" w:rsidRDefault="00856C0B" w:rsidP="001C12D9">
            <w:pPr>
              <w:pStyle w:val="TAC"/>
              <w:rPr>
                <w:rFonts w:eastAsia="?? ??"/>
              </w:rPr>
            </w:pPr>
            <w:r w:rsidRPr="00A07251">
              <w:t>dBm/15kHz</w:t>
            </w:r>
          </w:p>
        </w:tc>
        <w:tc>
          <w:tcPr>
            <w:tcW w:w="3600" w:type="dxa"/>
            <w:vAlign w:val="center"/>
          </w:tcPr>
          <w:p w14:paraId="13E882BB" w14:textId="77777777" w:rsidR="00856C0B" w:rsidRPr="00A07251" w:rsidRDefault="00856C0B" w:rsidP="001C12D9">
            <w:pPr>
              <w:pStyle w:val="TAC"/>
              <w:rPr>
                <w:rFonts w:eastAsia="?? ??"/>
              </w:rPr>
            </w:pPr>
            <w:r w:rsidRPr="00A07251">
              <w:t>-85</w:t>
            </w:r>
          </w:p>
        </w:tc>
      </w:tr>
      <w:tr w:rsidR="00856C0B" w:rsidRPr="00A07251" w14:paraId="7C8883FB" w14:textId="77777777" w:rsidTr="001C12D9">
        <w:trPr>
          <w:cantSplit/>
          <w:jc w:val="center"/>
        </w:trPr>
        <w:tc>
          <w:tcPr>
            <w:tcW w:w="2160" w:type="dxa"/>
            <w:vMerge w:val="restart"/>
            <w:vAlign w:val="center"/>
          </w:tcPr>
          <w:p w14:paraId="4DA640A4" w14:textId="77777777" w:rsidR="00856C0B" w:rsidRPr="00A07251" w:rsidRDefault="00856C0B" w:rsidP="001C12D9">
            <w:pPr>
              <w:pStyle w:val="TAC"/>
              <w:rPr>
                <w:rFonts w:eastAsia="?? ??"/>
              </w:rPr>
            </w:pPr>
            <w:r w:rsidRPr="00A07251">
              <w:rPr>
                <w:position w:val="-12"/>
              </w:rPr>
              <w:t>Antenna configuration</w:t>
            </w:r>
          </w:p>
        </w:tc>
        <w:tc>
          <w:tcPr>
            <w:tcW w:w="1691" w:type="dxa"/>
            <w:vAlign w:val="center"/>
          </w:tcPr>
          <w:p w14:paraId="7E0AB641" w14:textId="77777777" w:rsidR="00856C0B" w:rsidRPr="00A07251" w:rsidRDefault="00856C0B" w:rsidP="001C12D9">
            <w:pPr>
              <w:pStyle w:val="TAC"/>
              <w:rPr>
                <w:rFonts w:eastAsia="?? ??"/>
              </w:rPr>
            </w:pPr>
            <w:proofErr w:type="gramStart"/>
            <w:r w:rsidRPr="00A07251">
              <w:t>2 layer</w:t>
            </w:r>
            <w:proofErr w:type="gramEnd"/>
            <w:r w:rsidRPr="00A07251">
              <w:t xml:space="preserve"> CC</w:t>
            </w:r>
          </w:p>
        </w:tc>
        <w:tc>
          <w:tcPr>
            <w:tcW w:w="3600" w:type="dxa"/>
            <w:vAlign w:val="center"/>
          </w:tcPr>
          <w:p w14:paraId="7BFEE447" w14:textId="77777777" w:rsidR="00856C0B" w:rsidRPr="00A07251" w:rsidRDefault="00856C0B" w:rsidP="001C12D9">
            <w:pPr>
              <w:pStyle w:val="TAC"/>
              <w:rPr>
                <w:rFonts w:eastAsia="?? ??"/>
              </w:rPr>
            </w:pPr>
            <w:r w:rsidRPr="00A07251">
              <w:t>2x2 or 2x4</w:t>
            </w:r>
          </w:p>
        </w:tc>
      </w:tr>
      <w:tr w:rsidR="00856C0B" w:rsidRPr="00A07251" w14:paraId="317F3404" w14:textId="77777777" w:rsidTr="001C12D9">
        <w:trPr>
          <w:cantSplit/>
          <w:jc w:val="center"/>
        </w:trPr>
        <w:tc>
          <w:tcPr>
            <w:tcW w:w="2160" w:type="dxa"/>
            <w:vMerge/>
            <w:vAlign w:val="center"/>
          </w:tcPr>
          <w:p w14:paraId="1C3C2EB2" w14:textId="77777777" w:rsidR="00856C0B" w:rsidRPr="00A07251" w:rsidRDefault="00856C0B" w:rsidP="001C12D9">
            <w:pPr>
              <w:pStyle w:val="TAC"/>
              <w:rPr>
                <w:rFonts w:eastAsia="?? ??"/>
              </w:rPr>
            </w:pPr>
          </w:p>
        </w:tc>
        <w:tc>
          <w:tcPr>
            <w:tcW w:w="1691" w:type="dxa"/>
            <w:vAlign w:val="center"/>
          </w:tcPr>
          <w:p w14:paraId="4BD8158A" w14:textId="77777777" w:rsidR="00856C0B" w:rsidRPr="00A07251" w:rsidRDefault="00856C0B" w:rsidP="001C12D9">
            <w:pPr>
              <w:pStyle w:val="TAC"/>
              <w:rPr>
                <w:rFonts w:eastAsia="?? ??"/>
              </w:rPr>
            </w:pPr>
            <w:proofErr w:type="gramStart"/>
            <w:r w:rsidRPr="00A07251">
              <w:t>4 layer</w:t>
            </w:r>
            <w:proofErr w:type="gramEnd"/>
            <w:r w:rsidRPr="00A07251">
              <w:t xml:space="preserve"> CC</w:t>
            </w:r>
          </w:p>
        </w:tc>
        <w:tc>
          <w:tcPr>
            <w:tcW w:w="3600" w:type="dxa"/>
            <w:vAlign w:val="center"/>
          </w:tcPr>
          <w:p w14:paraId="3BBF35C9" w14:textId="77777777" w:rsidR="00856C0B" w:rsidRPr="00A07251" w:rsidRDefault="00856C0B" w:rsidP="001C12D9">
            <w:pPr>
              <w:pStyle w:val="TAC"/>
              <w:rPr>
                <w:rFonts w:eastAsia="?? ??"/>
              </w:rPr>
            </w:pPr>
            <w:r w:rsidRPr="00A07251">
              <w:t>4x4</w:t>
            </w:r>
          </w:p>
        </w:tc>
      </w:tr>
      <w:tr w:rsidR="00856C0B" w:rsidRPr="00A07251" w14:paraId="2D4AFCBD" w14:textId="77777777" w:rsidTr="001C12D9">
        <w:trPr>
          <w:cantSplit/>
          <w:jc w:val="center"/>
        </w:trPr>
        <w:tc>
          <w:tcPr>
            <w:tcW w:w="2160" w:type="dxa"/>
            <w:vMerge w:val="restart"/>
            <w:vAlign w:val="center"/>
          </w:tcPr>
          <w:p w14:paraId="77FB48AE" w14:textId="77777777" w:rsidR="00856C0B" w:rsidRPr="00A07251" w:rsidRDefault="00856C0B" w:rsidP="001C12D9">
            <w:pPr>
              <w:pStyle w:val="TAC"/>
              <w:rPr>
                <w:position w:val="-12"/>
              </w:rPr>
            </w:pPr>
            <w:r w:rsidRPr="00A07251">
              <w:rPr>
                <w:position w:val="-12"/>
              </w:rPr>
              <w:t>Codebook subset</w:t>
            </w:r>
          </w:p>
          <w:p w14:paraId="7E202322" w14:textId="77777777" w:rsidR="00856C0B" w:rsidRPr="00A07251" w:rsidRDefault="00856C0B" w:rsidP="001C12D9">
            <w:pPr>
              <w:pStyle w:val="TAC"/>
              <w:rPr>
                <w:rFonts w:eastAsia="?? ??"/>
              </w:rPr>
            </w:pPr>
            <w:r w:rsidRPr="00A07251">
              <w:rPr>
                <w:position w:val="-12"/>
              </w:rPr>
              <w:t>restriction</w:t>
            </w:r>
          </w:p>
        </w:tc>
        <w:tc>
          <w:tcPr>
            <w:tcW w:w="1691" w:type="dxa"/>
            <w:vAlign w:val="center"/>
          </w:tcPr>
          <w:p w14:paraId="31F0CD28" w14:textId="77777777" w:rsidR="00856C0B" w:rsidRPr="00A07251" w:rsidRDefault="00856C0B" w:rsidP="001C12D9">
            <w:pPr>
              <w:pStyle w:val="TAC"/>
              <w:rPr>
                <w:rFonts w:eastAsia="?? ??"/>
              </w:rPr>
            </w:pPr>
            <w:proofErr w:type="gramStart"/>
            <w:r w:rsidRPr="00A07251">
              <w:t>2 layer</w:t>
            </w:r>
            <w:proofErr w:type="gramEnd"/>
            <w:r w:rsidRPr="00A07251">
              <w:t xml:space="preserve"> CC</w:t>
            </w:r>
          </w:p>
        </w:tc>
        <w:tc>
          <w:tcPr>
            <w:tcW w:w="3600" w:type="dxa"/>
            <w:vAlign w:val="center"/>
          </w:tcPr>
          <w:p w14:paraId="7DFB5078" w14:textId="77777777" w:rsidR="00856C0B" w:rsidRPr="00A07251" w:rsidRDefault="00856C0B" w:rsidP="001C12D9">
            <w:pPr>
              <w:pStyle w:val="TAC"/>
              <w:rPr>
                <w:rFonts w:eastAsia="?? ??"/>
              </w:rPr>
            </w:pPr>
            <w:r w:rsidRPr="00A07251">
              <w:t>10</w:t>
            </w:r>
          </w:p>
        </w:tc>
      </w:tr>
      <w:tr w:rsidR="00856C0B" w:rsidRPr="00A07251" w14:paraId="1E278B7C" w14:textId="77777777" w:rsidTr="001C12D9">
        <w:trPr>
          <w:cantSplit/>
          <w:jc w:val="center"/>
        </w:trPr>
        <w:tc>
          <w:tcPr>
            <w:tcW w:w="2160" w:type="dxa"/>
            <w:vMerge/>
            <w:vAlign w:val="center"/>
          </w:tcPr>
          <w:p w14:paraId="30CE9CED" w14:textId="77777777" w:rsidR="00856C0B" w:rsidRPr="00A07251" w:rsidRDefault="00856C0B" w:rsidP="001C12D9">
            <w:pPr>
              <w:pStyle w:val="TAC"/>
              <w:rPr>
                <w:rFonts w:eastAsia="?? ??"/>
              </w:rPr>
            </w:pPr>
          </w:p>
        </w:tc>
        <w:tc>
          <w:tcPr>
            <w:tcW w:w="1691" w:type="dxa"/>
            <w:vAlign w:val="center"/>
          </w:tcPr>
          <w:p w14:paraId="016707C5" w14:textId="77777777" w:rsidR="00856C0B" w:rsidRPr="00A07251" w:rsidRDefault="00856C0B" w:rsidP="001C12D9">
            <w:pPr>
              <w:pStyle w:val="TAC"/>
              <w:rPr>
                <w:rFonts w:eastAsia="?? ??"/>
              </w:rPr>
            </w:pPr>
            <w:proofErr w:type="gramStart"/>
            <w:r w:rsidRPr="00A07251">
              <w:t>4 layer</w:t>
            </w:r>
            <w:proofErr w:type="gramEnd"/>
            <w:r w:rsidRPr="00A07251">
              <w:t xml:space="preserve"> CC</w:t>
            </w:r>
          </w:p>
        </w:tc>
        <w:tc>
          <w:tcPr>
            <w:tcW w:w="3600" w:type="dxa"/>
            <w:vAlign w:val="center"/>
          </w:tcPr>
          <w:p w14:paraId="68A1B19C" w14:textId="77777777" w:rsidR="00856C0B" w:rsidRPr="00A07251" w:rsidRDefault="00856C0B" w:rsidP="001C12D9">
            <w:pPr>
              <w:pStyle w:val="TAC"/>
              <w:rPr>
                <w:rFonts w:eastAsia="?? ??"/>
              </w:rPr>
            </w:pPr>
            <w:r w:rsidRPr="00A07251">
              <w:t>1000</w:t>
            </w:r>
          </w:p>
        </w:tc>
      </w:tr>
      <w:tr w:rsidR="00856C0B" w:rsidRPr="00A07251" w14:paraId="0F1598AC" w14:textId="77777777" w:rsidTr="001C12D9">
        <w:trPr>
          <w:cantSplit/>
          <w:jc w:val="center"/>
        </w:trPr>
        <w:tc>
          <w:tcPr>
            <w:tcW w:w="2160" w:type="dxa"/>
            <w:vMerge w:val="restart"/>
            <w:vAlign w:val="center"/>
          </w:tcPr>
          <w:p w14:paraId="6E1EE2DE" w14:textId="77777777" w:rsidR="00856C0B" w:rsidRPr="00A07251" w:rsidRDefault="00856C0B" w:rsidP="001C12D9">
            <w:pPr>
              <w:pStyle w:val="TAC"/>
              <w:rPr>
                <w:position w:val="-12"/>
              </w:rPr>
            </w:pPr>
            <w:r w:rsidRPr="00A07251">
              <w:rPr>
                <w:position w:val="-12"/>
              </w:rPr>
              <w:t>Downlink power</w:t>
            </w:r>
          </w:p>
          <w:p w14:paraId="31F26226" w14:textId="77777777" w:rsidR="00856C0B" w:rsidRPr="00A07251" w:rsidRDefault="00856C0B" w:rsidP="001C12D9">
            <w:pPr>
              <w:pStyle w:val="TAC"/>
              <w:rPr>
                <w:rFonts w:eastAsia="?? ??"/>
              </w:rPr>
            </w:pPr>
            <w:r w:rsidRPr="00A07251">
              <w:rPr>
                <w:position w:val="-12"/>
              </w:rPr>
              <w:t>allocation</w:t>
            </w:r>
          </w:p>
        </w:tc>
        <w:tc>
          <w:tcPr>
            <w:tcW w:w="1691" w:type="dxa"/>
            <w:vAlign w:val="center"/>
          </w:tcPr>
          <w:p w14:paraId="3AAC1D41" w14:textId="77777777" w:rsidR="00856C0B" w:rsidRPr="00A07251" w:rsidRDefault="00856C0B" w:rsidP="001C12D9">
            <w:pPr>
              <w:pStyle w:val="TAC"/>
              <w:rPr>
                <w:rFonts w:eastAsia="?? ??"/>
              </w:rPr>
            </w:pPr>
            <w:proofErr w:type="gramStart"/>
            <w:r w:rsidRPr="00A07251">
              <w:t>2 layer</w:t>
            </w:r>
            <w:proofErr w:type="gramEnd"/>
            <w:r w:rsidRPr="00A07251">
              <w:t xml:space="preserve"> CC</w:t>
            </w:r>
          </w:p>
        </w:tc>
        <w:tc>
          <w:tcPr>
            <w:tcW w:w="3600" w:type="dxa"/>
            <w:vAlign w:val="center"/>
          </w:tcPr>
          <w:p w14:paraId="77EB0B18" w14:textId="77777777" w:rsidR="00856C0B" w:rsidRPr="00A07251" w:rsidRDefault="00662928" w:rsidP="001C12D9">
            <w:pPr>
              <w:pStyle w:val="TAC"/>
              <w:rPr>
                <w:rFonts w:eastAsia="?? ??"/>
              </w:rPr>
            </w:pPr>
            <w:r w:rsidRPr="00A07251">
              <w:rPr>
                <w:bCs/>
                <w:noProof/>
              </w:rPr>
            </w:r>
            <w:r w:rsidR="00662928" w:rsidRPr="00A07251">
              <w:rPr>
                <w:bCs/>
                <w:noProof/>
              </w:rPr>
              <w:object w:dxaOrig="340" w:dyaOrig="340" w14:anchorId="4E544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35pt;height:15.35pt;mso-width-percent:0;mso-height-percent:0;mso-width-percent:0;mso-height-percent:0" o:ole="">
                  <v:imagedata r:id="rId18" o:title=""/>
                </v:shape>
                <o:OLEObject Type="Embed" ProgID="Equation.3" ShapeID="_x0000_i1025" DrawAspect="Content" ObjectID="_1729104911" r:id="rId19"/>
              </w:object>
            </w:r>
            <w:r w:rsidR="00856C0B" w:rsidRPr="00A07251">
              <w:t xml:space="preserve"> = -3dB, </w:t>
            </w:r>
            <w:r w:rsidRPr="00A07251">
              <w:rPr>
                <w:bCs/>
                <w:noProof/>
              </w:rPr>
            </w:r>
            <w:r w:rsidR="00662928" w:rsidRPr="00A07251">
              <w:rPr>
                <w:bCs/>
                <w:noProof/>
              </w:rPr>
              <w:object w:dxaOrig="320" w:dyaOrig="340" w14:anchorId="284F2F27">
                <v:shape id="_x0000_i1026" type="#_x0000_t75" alt="" style="width:15.35pt;height:15.35pt;mso-width-percent:0;mso-height-percent:0;mso-width-percent:0;mso-height-percent:0" o:ole="">
                  <v:imagedata r:id="rId20" o:title=""/>
                </v:shape>
                <o:OLEObject Type="Embed" ProgID="Equation.3" ShapeID="_x0000_i1026" DrawAspect="Content" ObjectID="_1729104912" r:id="rId21"/>
              </w:object>
            </w:r>
            <w:r w:rsidR="00856C0B" w:rsidRPr="00A07251">
              <w:t xml:space="preserve"> = -3dB, </w:t>
            </w:r>
            <w:r w:rsidR="00856C0B" w:rsidRPr="00A07251">
              <w:rPr>
                <w:bCs/>
                <w:szCs w:val="18"/>
              </w:rPr>
              <w:sym w:font="Symbol" w:char="F073"/>
            </w:r>
            <w:r w:rsidR="00856C0B" w:rsidRPr="00A07251">
              <w:t xml:space="preserve"> = 0dB</w:t>
            </w:r>
          </w:p>
        </w:tc>
      </w:tr>
      <w:tr w:rsidR="00856C0B" w:rsidRPr="00A07251" w14:paraId="7A2A0442" w14:textId="77777777" w:rsidTr="001C12D9">
        <w:trPr>
          <w:cantSplit/>
          <w:jc w:val="center"/>
        </w:trPr>
        <w:tc>
          <w:tcPr>
            <w:tcW w:w="2160" w:type="dxa"/>
            <w:vMerge/>
            <w:vAlign w:val="center"/>
          </w:tcPr>
          <w:p w14:paraId="4A8EC930" w14:textId="77777777" w:rsidR="00856C0B" w:rsidRPr="00A07251" w:rsidRDefault="00856C0B" w:rsidP="001C12D9">
            <w:pPr>
              <w:pStyle w:val="TAL"/>
              <w:rPr>
                <w:rFonts w:eastAsia="?? ??"/>
                <w:b/>
              </w:rPr>
            </w:pPr>
          </w:p>
        </w:tc>
        <w:tc>
          <w:tcPr>
            <w:tcW w:w="1691" w:type="dxa"/>
            <w:vAlign w:val="center"/>
          </w:tcPr>
          <w:p w14:paraId="62C913F2" w14:textId="77777777" w:rsidR="00856C0B" w:rsidRPr="00A07251" w:rsidRDefault="00856C0B" w:rsidP="001C12D9">
            <w:pPr>
              <w:pStyle w:val="TAC"/>
              <w:rPr>
                <w:rFonts w:eastAsia="?? ??"/>
              </w:rPr>
            </w:pPr>
            <w:proofErr w:type="gramStart"/>
            <w:r w:rsidRPr="00A07251">
              <w:t>4 layer</w:t>
            </w:r>
            <w:proofErr w:type="gramEnd"/>
            <w:r w:rsidRPr="00A07251">
              <w:t xml:space="preserve"> CC</w:t>
            </w:r>
          </w:p>
        </w:tc>
        <w:tc>
          <w:tcPr>
            <w:tcW w:w="3600" w:type="dxa"/>
            <w:vAlign w:val="center"/>
          </w:tcPr>
          <w:p w14:paraId="570F1F20" w14:textId="77777777" w:rsidR="00856C0B" w:rsidRPr="00A07251" w:rsidRDefault="00662928" w:rsidP="001C12D9">
            <w:pPr>
              <w:pStyle w:val="TAC"/>
              <w:rPr>
                <w:rFonts w:eastAsia="?? ??"/>
              </w:rPr>
            </w:pPr>
            <w:r w:rsidRPr="00A07251">
              <w:rPr>
                <w:bCs/>
                <w:noProof/>
              </w:rPr>
            </w:r>
            <w:r w:rsidR="00662928" w:rsidRPr="00A07251">
              <w:rPr>
                <w:bCs/>
                <w:noProof/>
              </w:rPr>
              <w:object w:dxaOrig="340" w:dyaOrig="340" w14:anchorId="62A46099">
                <v:shape id="_x0000_i1027" type="#_x0000_t75" alt="" style="width:15.35pt;height:15.35pt;mso-width-percent:0;mso-height-percent:0;mso-width-percent:0;mso-height-percent:0" o:ole="">
                  <v:imagedata r:id="rId18" o:title=""/>
                </v:shape>
                <o:OLEObject Type="Embed" ProgID="Equation.3" ShapeID="_x0000_i1027" DrawAspect="Content" ObjectID="_1729104913" r:id="rId22"/>
              </w:object>
            </w:r>
            <w:r w:rsidR="00856C0B" w:rsidRPr="00A07251">
              <w:t xml:space="preserve"> = -6dB, </w:t>
            </w:r>
            <w:r w:rsidRPr="00A07251">
              <w:rPr>
                <w:bCs/>
                <w:noProof/>
              </w:rPr>
            </w:r>
            <w:r w:rsidR="00662928" w:rsidRPr="00A07251">
              <w:rPr>
                <w:bCs/>
                <w:noProof/>
              </w:rPr>
              <w:object w:dxaOrig="320" w:dyaOrig="340" w14:anchorId="362B0523">
                <v:shape id="_x0000_i1028" type="#_x0000_t75" alt="" style="width:15.35pt;height:15.35pt;mso-width-percent:0;mso-height-percent:0;mso-width-percent:0;mso-height-percent:0" o:ole="">
                  <v:imagedata r:id="rId20" o:title=""/>
                </v:shape>
                <o:OLEObject Type="Embed" ProgID="Equation.3" ShapeID="_x0000_i1028" DrawAspect="Content" ObjectID="_1729104914" r:id="rId23"/>
              </w:object>
            </w:r>
            <w:r w:rsidR="00856C0B" w:rsidRPr="00A07251">
              <w:t xml:space="preserve"> = -6dB, </w:t>
            </w:r>
            <w:r w:rsidR="00856C0B" w:rsidRPr="00A07251">
              <w:rPr>
                <w:bCs/>
                <w:szCs w:val="18"/>
              </w:rPr>
              <w:sym w:font="Symbol" w:char="F073"/>
            </w:r>
            <w:r w:rsidR="00856C0B" w:rsidRPr="00A07251">
              <w:t xml:space="preserve"> = 3dB</w:t>
            </w:r>
          </w:p>
        </w:tc>
      </w:tr>
    </w:tbl>
    <w:p w14:paraId="38F25EEC" w14:textId="77777777" w:rsidR="00856C0B" w:rsidRPr="00A07251" w:rsidRDefault="00856C0B" w:rsidP="00856C0B">
      <w:pPr>
        <w:rPr>
          <w:rFonts w:eastAsia="SimSun"/>
          <w:i/>
          <w:lang w:eastAsia="zh-CN"/>
        </w:rPr>
      </w:pPr>
    </w:p>
    <w:p w14:paraId="453062D2" w14:textId="77777777" w:rsidR="00856C0B" w:rsidRPr="00A07251" w:rsidRDefault="00856C0B" w:rsidP="00856C0B">
      <w:pPr>
        <w:pStyle w:val="TH"/>
      </w:pPr>
      <w:r w:rsidRPr="00A07251">
        <w:t xml:space="preserve">Table </w:t>
      </w:r>
      <w:r w:rsidRPr="00A07251">
        <w:rPr>
          <w:rFonts w:eastAsia="SimSun"/>
        </w:rPr>
        <w:t>9.4B.1.1.</w:t>
      </w:r>
      <w:r w:rsidRPr="00A07251">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856C0B" w:rsidRPr="00A07251" w14:paraId="26549C69" w14:textId="77777777" w:rsidTr="001C12D9">
        <w:tc>
          <w:tcPr>
            <w:tcW w:w="1345" w:type="dxa"/>
            <w:vMerge w:val="restart"/>
            <w:vAlign w:val="center"/>
          </w:tcPr>
          <w:p w14:paraId="6C4BD905" w14:textId="77777777" w:rsidR="00856C0B" w:rsidRPr="00A07251" w:rsidRDefault="00856C0B" w:rsidP="001C12D9">
            <w:pPr>
              <w:pStyle w:val="TAH"/>
            </w:pPr>
            <w:r w:rsidRPr="00A07251">
              <w:t>MIMO layer</w:t>
            </w:r>
          </w:p>
        </w:tc>
        <w:tc>
          <w:tcPr>
            <w:tcW w:w="1170" w:type="dxa"/>
            <w:vMerge w:val="restart"/>
            <w:vAlign w:val="center"/>
          </w:tcPr>
          <w:p w14:paraId="34D180A4" w14:textId="77777777" w:rsidR="00856C0B" w:rsidRPr="00A07251" w:rsidRDefault="00856C0B" w:rsidP="001C12D9">
            <w:pPr>
              <w:pStyle w:val="TAH"/>
            </w:pPr>
            <w:r w:rsidRPr="00A07251">
              <w:t>Bandwidth</w:t>
            </w:r>
          </w:p>
        </w:tc>
        <w:tc>
          <w:tcPr>
            <w:tcW w:w="7106" w:type="dxa"/>
            <w:gridSpan w:val="3"/>
            <w:vAlign w:val="center"/>
          </w:tcPr>
          <w:p w14:paraId="6440D5BD" w14:textId="77777777" w:rsidR="00856C0B" w:rsidRPr="00A07251" w:rsidRDefault="00856C0B" w:rsidP="001C12D9">
            <w:pPr>
              <w:pStyle w:val="TAH"/>
            </w:pPr>
            <w:r w:rsidRPr="00A07251">
              <w:t>Reference channel</w:t>
            </w:r>
          </w:p>
        </w:tc>
      </w:tr>
      <w:tr w:rsidR="00856C0B" w:rsidRPr="00A07251" w14:paraId="4DAE387B" w14:textId="77777777" w:rsidTr="001C12D9">
        <w:tc>
          <w:tcPr>
            <w:tcW w:w="1345" w:type="dxa"/>
            <w:vMerge/>
            <w:vAlign w:val="center"/>
          </w:tcPr>
          <w:p w14:paraId="17013F70" w14:textId="77777777" w:rsidR="00856C0B" w:rsidRPr="00A07251" w:rsidRDefault="00856C0B" w:rsidP="001C12D9">
            <w:pPr>
              <w:pStyle w:val="TAH"/>
            </w:pPr>
          </w:p>
        </w:tc>
        <w:tc>
          <w:tcPr>
            <w:tcW w:w="1170" w:type="dxa"/>
            <w:vMerge/>
            <w:vAlign w:val="center"/>
          </w:tcPr>
          <w:p w14:paraId="25EB769E" w14:textId="77777777" w:rsidR="00856C0B" w:rsidRPr="00A07251" w:rsidRDefault="00856C0B" w:rsidP="001C12D9">
            <w:pPr>
              <w:pStyle w:val="TAH"/>
            </w:pPr>
          </w:p>
        </w:tc>
        <w:tc>
          <w:tcPr>
            <w:tcW w:w="2368" w:type="dxa"/>
            <w:vAlign w:val="center"/>
          </w:tcPr>
          <w:p w14:paraId="55325773" w14:textId="77777777" w:rsidR="00856C0B" w:rsidRPr="00A07251" w:rsidRDefault="00856C0B" w:rsidP="001C12D9">
            <w:pPr>
              <w:pStyle w:val="TAH"/>
            </w:pPr>
            <w:r w:rsidRPr="00A07251">
              <w:t>64QAM</w:t>
            </w:r>
          </w:p>
        </w:tc>
        <w:tc>
          <w:tcPr>
            <w:tcW w:w="2369" w:type="dxa"/>
          </w:tcPr>
          <w:p w14:paraId="0751BEA2" w14:textId="77777777" w:rsidR="00856C0B" w:rsidRPr="00A07251" w:rsidRDefault="00856C0B" w:rsidP="001C12D9">
            <w:pPr>
              <w:pStyle w:val="TAH"/>
            </w:pPr>
            <w:r w:rsidRPr="00A07251">
              <w:t>256QAM</w:t>
            </w:r>
          </w:p>
        </w:tc>
        <w:tc>
          <w:tcPr>
            <w:tcW w:w="2369" w:type="dxa"/>
          </w:tcPr>
          <w:p w14:paraId="660AF6E2" w14:textId="77777777" w:rsidR="00856C0B" w:rsidRPr="00A07251" w:rsidRDefault="00856C0B" w:rsidP="001C12D9">
            <w:pPr>
              <w:pStyle w:val="TAH"/>
            </w:pPr>
            <w:r w:rsidRPr="00A07251">
              <w:t>1024QAM</w:t>
            </w:r>
          </w:p>
        </w:tc>
      </w:tr>
      <w:tr w:rsidR="00856C0B" w:rsidRPr="00A07251" w14:paraId="4DAC7C48" w14:textId="77777777" w:rsidTr="001C12D9">
        <w:tc>
          <w:tcPr>
            <w:tcW w:w="1345" w:type="dxa"/>
            <w:vMerge w:val="restart"/>
            <w:vAlign w:val="center"/>
          </w:tcPr>
          <w:p w14:paraId="2FB9B49B" w14:textId="77777777" w:rsidR="00856C0B" w:rsidRPr="00A07251" w:rsidRDefault="00856C0B" w:rsidP="001C12D9">
            <w:pPr>
              <w:pStyle w:val="TAC"/>
            </w:pPr>
            <w:r w:rsidRPr="00A07251">
              <w:t xml:space="preserve">2 </w:t>
            </w:r>
            <w:proofErr w:type="gramStart"/>
            <w:r w:rsidRPr="00A07251">
              <w:t>layer</w:t>
            </w:r>
            <w:proofErr w:type="gramEnd"/>
          </w:p>
        </w:tc>
        <w:tc>
          <w:tcPr>
            <w:tcW w:w="1170" w:type="dxa"/>
            <w:vAlign w:val="center"/>
          </w:tcPr>
          <w:p w14:paraId="025263B2" w14:textId="77777777" w:rsidR="00856C0B" w:rsidRPr="00A07251" w:rsidRDefault="00856C0B" w:rsidP="001C12D9">
            <w:pPr>
              <w:pStyle w:val="TAC"/>
            </w:pPr>
            <w:r w:rsidRPr="00A07251">
              <w:t>5</w:t>
            </w:r>
          </w:p>
        </w:tc>
        <w:tc>
          <w:tcPr>
            <w:tcW w:w="2368" w:type="dxa"/>
            <w:vAlign w:val="center"/>
          </w:tcPr>
          <w:p w14:paraId="2DC75EC9" w14:textId="77777777" w:rsidR="00856C0B" w:rsidRPr="00A07251" w:rsidRDefault="00856C0B" w:rsidP="001C12D9">
            <w:pPr>
              <w:pStyle w:val="TAC"/>
            </w:pPr>
            <w:proofErr w:type="gramStart"/>
            <w:r w:rsidRPr="00A07251">
              <w:t>R.PDSCH</w:t>
            </w:r>
            <w:proofErr w:type="gramEnd"/>
            <w:r w:rsidRPr="00A07251">
              <w:t>.4-1.1 FDD</w:t>
            </w:r>
          </w:p>
        </w:tc>
        <w:tc>
          <w:tcPr>
            <w:tcW w:w="2369" w:type="dxa"/>
            <w:vAlign w:val="center"/>
          </w:tcPr>
          <w:p w14:paraId="548C048F" w14:textId="77777777" w:rsidR="00856C0B" w:rsidRPr="00A07251" w:rsidRDefault="00856C0B" w:rsidP="001C12D9">
            <w:pPr>
              <w:pStyle w:val="TAC"/>
            </w:pPr>
            <w:proofErr w:type="gramStart"/>
            <w:r w:rsidRPr="00A07251">
              <w:t>R.PDSCH</w:t>
            </w:r>
            <w:proofErr w:type="gramEnd"/>
            <w:r w:rsidRPr="00A07251">
              <w:t>.4-3.1 FDD</w:t>
            </w:r>
          </w:p>
        </w:tc>
        <w:tc>
          <w:tcPr>
            <w:tcW w:w="2369" w:type="dxa"/>
          </w:tcPr>
          <w:p w14:paraId="1A97D3FE" w14:textId="77777777" w:rsidR="00856C0B" w:rsidRPr="00A07251" w:rsidRDefault="00856C0B" w:rsidP="001C12D9">
            <w:pPr>
              <w:pStyle w:val="TAC"/>
            </w:pPr>
            <w:proofErr w:type="gramStart"/>
            <w:r w:rsidRPr="00A07251">
              <w:t>R.PDSCH</w:t>
            </w:r>
            <w:proofErr w:type="gramEnd"/>
            <w:r w:rsidRPr="00A07251">
              <w:t>.4-5.1 FDD</w:t>
            </w:r>
          </w:p>
        </w:tc>
      </w:tr>
      <w:tr w:rsidR="00856C0B" w:rsidRPr="00A07251" w14:paraId="52696957" w14:textId="77777777" w:rsidTr="001C12D9">
        <w:tc>
          <w:tcPr>
            <w:tcW w:w="1345" w:type="dxa"/>
            <w:vMerge/>
          </w:tcPr>
          <w:p w14:paraId="6D28BB28" w14:textId="77777777" w:rsidR="00856C0B" w:rsidRPr="00A07251" w:rsidRDefault="00856C0B" w:rsidP="001C12D9">
            <w:pPr>
              <w:pStyle w:val="TAC"/>
            </w:pPr>
          </w:p>
        </w:tc>
        <w:tc>
          <w:tcPr>
            <w:tcW w:w="1170" w:type="dxa"/>
            <w:vAlign w:val="center"/>
          </w:tcPr>
          <w:p w14:paraId="4EA0E80A" w14:textId="77777777" w:rsidR="00856C0B" w:rsidRPr="00A07251" w:rsidRDefault="00856C0B" w:rsidP="001C12D9">
            <w:pPr>
              <w:pStyle w:val="TAC"/>
            </w:pPr>
            <w:r w:rsidRPr="00A07251">
              <w:t>10</w:t>
            </w:r>
          </w:p>
        </w:tc>
        <w:tc>
          <w:tcPr>
            <w:tcW w:w="2368" w:type="dxa"/>
            <w:vAlign w:val="center"/>
          </w:tcPr>
          <w:p w14:paraId="0DF2A0E0" w14:textId="77777777" w:rsidR="00856C0B" w:rsidRPr="00A07251" w:rsidRDefault="00856C0B" w:rsidP="001C12D9">
            <w:pPr>
              <w:pStyle w:val="TAC"/>
            </w:pPr>
            <w:proofErr w:type="gramStart"/>
            <w:r w:rsidRPr="00A07251">
              <w:t>R.PDSCH</w:t>
            </w:r>
            <w:proofErr w:type="gramEnd"/>
            <w:r w:rsidRPr="00A07251">
              <w:t>.4-1.2 FDD</w:t>
            </w:r>
          </w:p>
        </w:tc>
        <w:tc>
          <w:tcPr>
            <w:tcW w:w="2369" w:type="dxa"/>
            <w:vAlign w:val="center"/>
          </w:tcPr>
          <w:p w14:paraId="301271AA" w14:textId="77777777" w:rsidR="00856C0B" w:rsidRPr="00A07251" w:rsidRDefault="00856C0B" w:rsidP="001C12D9">
            <w:pPr>
              <w:pStyle w:val="TAC"/>
            </w:pPr>
            <w:proofErr w:type="gramStart"/>
            <w:r w:rsidRPr="00A07251">
              <w:t>R.PDSCH</w:t>
            </w:r>
            <w:proofErr w:type="gramEnd"/>
            <w:r w:rsidRPr="00A07251">
              <w:t>.4-3.2 FDD</w:t>
            </w:r>
          </w:p>
        </w:tc>
        <w:tc>
          <w:tcPr>
            <w:tcW w:w="2369" w:type="dxa"/>
          </w:tcPr>
          <w:p w14:paraId="4E9F5AC0" w14:textId="77777777" w:rsidR="00856C0B" w:rsidRPr="00A07251" w:rsidRDefault="00856C0B" w:rsidP="001C12D9">
            <w:pPr>
              <w:pStyle w:val="TAC"/>
            </w:pPr>
            <w:proofErr w:type="gramStart"/>
            <w:r w:rsidRPr="00A07251">
              <w:t>R.PDSCH</w:t>
            </w:r>
            <w:proofErr w:type="gramEnd"/>
            <w:r w:rsidRPr="00A07251">
              <w:t>.4-5.2 FDD</w:t>
            </w:r>
          </w:p>
        </w:tc>
      </w:tr>
      <w:tr w:rsidR="00856C0B" w:rsidRPr="00A07251" w14:paraId="6A8BA0F4" w14:textId="77777777" w:rsidTr="001C12D9">
        <w:tc>
          <w:tcPr>
            <w:tcW w:w="1345" w:type="dxa"/>
            <w:vMerge/>
          </w:tcPr>
          <w:p w14:paraId="30FB1688" w14:textId="77777777" w:rsidR="00856C0B" w:rsidRPr="00A07251" w:rsidRDefault="00856C0B" w:rsidP="001C12D9">
            <w:pPr>
              <w:pStyle w:val="TAC"/>
            </w:pPr>
          </w:p>
        </w:tc>
        <w:tc>
          <w:tcPr>
            <w:tcW w:w="1170" w:type="dxa"/>
            <w:vAlign w:val="center"/>
          </w:tcPr>
          <w:p w14:paraId="2B9C36C6" w14:textId="77777777" w:rsidR="00856C0B" w:rsidRPr="00A07251" w:rsidRDefault="00856C0B" w:rsidP="001C12D9">
            <w:pPr>
              <w:pStyle w:val="TAC"/>
            </w:pPr>
            <w:r w:rsidRPr="00A07251">
              <w:t>15</w:t>
            </w:r>
          </w:p>
        </w:tc>
        <w:tc>
          <w:tcPr>
            <w:tcW w:w="2368" w:type="dxa"/>
            <w:vAlign w:val="center"/>
          </w:tcPr>
          <w:p w14:paraId="22EE1BD4" w14:textId="77777777" w:rsidR="00856C0B" w:rsidRPr="00A07251" w:rsidRDefault="00856C0B" w:rsidP="001C12D9">
            <w:pPr>
              <w:pStyle w:val="TAC"/>
            </w:pPr>
            <w:proofErr w:type="gramStart"/>
            <w:r w:rsidRPr="00A07251">
              <w:t>R.PDSCH</w:t>
            </w:r>
            <w:proofErr w:type="gramEnd"/>
            <w:r w:rsidRPr="00A07251">
              <w:t>.4-1.3 FDD</w:t>
            </w:r>
          </w:p>
        </w:tc>
        <w:tc>
          <w:tcPr>
            <w:tcW w:w="2369" w:type="dxa"/>
            <w:vAlign w:val="center"/>
          </w:tcPr>
          <w:p w14:paraId="23AE5BF3" w14:textId="77777777" w:rsidR="00856C0B" w:rsidRPr="00A07251" w:rsidRDefault="00856C0B" w:rsidP="001C12D9">
            <w:pPr>
              <w:pStyle w:val="TAC"/>
            </w:pPr>
            <w:proofErr w:type="gramStart"/>
            <w:r w:rsidRPr="00A07251">
              <w:t>R.PDSCH</w:t>
            </w:r>
            <w:proofErr w:type="gramEnd"/>
            <w:r w:rsidRPr="00A07251">
              <w:t>.4-3.3 FDD</w:t>
            </w:r>
          </w:p>
        </w:tc>
        <w:tc>
          <w:tcPr>
            <w:tcW w:w="2369" w:type="dxa"/>
          </w:tcPr>
          <w:p w14:paraId="730A3B23" w14:textId="77777777" w:rsidR="00856C0B" w:rsidRPr="00A07251" w:rsidRDefault="00856C0B" w:rsidP="001C12D9">
            <w:pPr>
              <w:pStyle w:val="TAC"/>
            </w:pPr>
            <w:proofErr w:type="gramStart"/>
            <w:r w:rsidRPr="00A07251">
              <w:t>R.PDSCH</w:t>
            </w:r>
            <w:proofErr w:type="gramEnd"/>
            <w:r w:rsidRPr="00A07251">
              <w:t>.4-5.3 FDD</w:t>
            </w:r>
          </w:p>
        </w:tc>
      </w:tr>
      <w:tr w:rsidR="00856C0B" w:rsidRPr="00A07251" w14:paraId="01EA092E" w14:textId="77777777" w:rsidTr="001C12D9">
        <w:tc>
          <w:tcPr>
            <w:tcW w:w="1345" w:type="dxa"/>
            <w:vMerge/>
          </w:tcPr>
          <w:p w14:paraId="09AA9892" w14:textId="77777777" w:rsidR="00856C0B" w:rsidRPr="00A07251" w:rsidRDefault="00856C0B" w:rsidP="001C12D9">
            <w:pPr>
              <w:pStyle w:val="TAC"/>
            </w:pPr>
          </w:p>
        </w:tc>
        <w:tc>
          <w:tcPr>
            <w:tcW w:w="1170" w:type="dxa"/>
            <w:vAlign w:val="center"/>
          </w:tcPr>
          <w:p w14:paraId="70ABCA0A" w14:textId="77777777" w:rsidR="00856C0B" w:rsidRPr="00A07251" w:rsidRDefault="00856C0B" w:rsidP="001C12D9">
            <w:pPr>
              <w:pStyle w:val="TAC"/>
            </w:pPr>
            <w:r w:rsidRPr="00A07251">
              <w:t>20</w:t>
            </w:r>
          </w:p>
        </w:tc>
        <w:tc>
          <w:tcPr>
            <w:tcW w:w="2368" w:type="dxa"/>
            <w:vAlign w:val="center"/>
          </w:tcPr>
          <w:p w14:paraId="0972D9E5" w14:textId="77777777" w:rsidR="00856C0B" w:rsidRPr="00A07251" w:rsidRDefault="00856C0B" w:rsidP="001C12D9">
            <w:pPr>
              <w:pStyle w:val="TAC"/>
            </w:pPr>
            <w:proofErr w:type="gramStart"/>
            <w:r w:rsidRPr="00A07251">
              <w:t>R.PDSCH</w:t>
            </w:r>
            <w:proofErr w:type="gramEnd"/>
            <w:r w:rsidRPr="00A07251">
              <w:t>.4-1.4 FDD</w:t>
            </w:r>
          </w:p>
        </w:tc>
        <w:tc>
          <w:tcPr>
            <w:tcW w:w="2369" w:type="dxa"/>
            <w:vAlign w:val="center"/>
          </w:tcPr>
          <w:p w14:paraId="161DEE33" w14:textId="77777777" w:rsidR="00856C0B" w:rsidRPr="00A07251" w:rsidRDefault="00856C0B" w:rsidP="001C12D9">
            <w:pPr>
              <w:pStyle w:val="TAC"/>
            </w:pPr>
            <w:proofErr w:type="gramStart"/>
            <w:r w:rsidRPr="00A07251">
              <w:t>R.PDSCH</w:t>
            </w:r>
            <w:proofErr w:type="gramEnd"/>
            <w:r w:rsidRPr="00A07251">
              <w:t>.4-3.4 FDD</w:t>
            </w:r>
          </w:p>
        </w:tc>
        <w:tc>
          <w:tcPr>
            <w:tcW w:w="2369" w:type="dxa"/>
          </w:tcPr>
          <w:p w14:paraId="1547E35C" w14:textId="77777777" w:rsidR="00856C0B" w:rsidRPr="00A07251" w:rsidRDefault="00856C0B" w:rsidP="001C12D9">
            <w:pPr>
              <w:pStyle w:val="TAC"/>
            </w:pPr>
            <w:proofErr w:type="gramStart"/>
            <w:r w:rsidRPr="00A07251">
              <w:t>R.PDSCH</w:t>
            </w:r>
            <w:proofErr w:type="gramEnd"/>
            <w:r w:rsidRPr="00A07251">
              <w:t>.4-5.4 FDD</w:t>
            </w:r>
          </w:p>
        </w:tc>
      </w:tr>
      <w:tr w:rsidR="00856C0B" w:rsidRPr="00A07251" w14:paraId="761A2216" w14:textId="77777777" w:rsidTr="001C12D9">
        <w:tc>
          <w:tcPr>
            <w:tcW w:w="1345" w:type="dxa"/>
            <w:vMerge w:val="restart"/>
            <w:vAlign w:val="center"/>
          </w:tcPr>
          <w:p w14:paraId="0A6EEB80" w14:textId="77777777" w:rsidR="00856C0B" w:rsidRPr="00A07251" w:rsidRDefault="00856C0B" w:rsidP="001C12D9">
            <w:pPr>
              <w:pStyle w:val="TAC"/>
            </w:pPr>
            <w:r w:rsidRPr="00A07251">
              <w:t xml:space="preserve">4 </w:t>
            </w:r>
            <w:proofErr w:type="gramStart"/>
            <w:r w:rsidRPr="00A07251">
              <w:t>layer</w:t>
            </w:r>
            <w:proofErr w:type="gramEnd"/>
          </w:p>
        </w:tc>
        <w:tc>
          <w:tcPr>
            <w:tcW w:w="1170" w:type="dxa"/>
            <w:vAlign w:val="center"/>
          </w:tcPr>
          <w:p w14:paraId="5C4D5369" w14:textId="77777777" w:rsidR="00856C0B" w:rsidRPr="00A07251" w:rsidRDefault="00856C0B" w:rsidP="001C12D9">
            <w:pPr>
              <w:pStyle w:val="TAC"/>
            </w:pPr>
            <w:r w:rsidRPr="00A07251">
              <w:rPr>
                <w:rFonts w:cs="Arial"/>
                <w:lang w:eastAsia="zh-CN"/>
              </w:rPr>
              <w:t>5</w:t>
            </w:r>
          </w:p>
        </w:tc>
        <w:tc>
          <w:tcPr>
            <w:tcW w:w="2368" w:type="dxa"/>
            <w:vAlign w:val="center"/>
          </w:tcPr>
          <w:p w14:paraId="1D85BFAD" w14:textId="77777777" w:rsidR="00856C0B" w:rsidRPr="00A07251" w:rsidRDefault="00856C0B" w:rsidP="001C12D9">
            <w:pPr>
              <w:pStyle w:val="TAC"/>
            </w:pPr>
            <w:proofErr w:type="gramStart"/>
            <w:r w:rsidRPr="00A07251">
              <w:t>R.PDSCH</w:t>
            </w:r>
            <w:proofErr w:type="gramEnd"/>
            <w:r w:rsidRPr="00A07251">
              <w:t>.4-2.1 FDD</w:t>
            </w:r>
          </w:p>
        </w:tc>
        <w:tc>
          <w:tcPr>
            <w:tcW w:w="2369" w:type="dxa"/>
            <w:vAlign w:val="center"/>
          </w:tcPr>
          <w:p w14:paraId="2F17008D" w14:textId="77777777" w:rsidR="00856C0B" w:rsidRPr="00A07251" w:rsidRDefault="00856C0B" w:rsidP="001C12D9">
            <w:pPr>
              <w:pStyle w:val="TAC"/>
            </w:pPr>
            <w:proofErr w:type="gramStart"/>
            <w:r w:rsidRPr="00A07251">
              <w:t>R.PDSCH</w:t>
            </w:r>
            <w:proofErr w:type="gramEnd"/>
            <w:r w:rsidRPr="00A07251">
              <w:t>.4-4.1 FDD</w:t>
            </w:r>
          </w:p>
        </w:tc>
        <w:tc>
          <w:tcPr>
            <w:tcW w:w="2369" w:type="dxa"/>
          </w:tcPr>
          <w:p w14:paraId="207CFD9D" w14:textId="77777777" w:rsidR="00856C0B" w:rsidRPr="00A07251" w:rsidRDefault="00856C0B" w:rsidP="001C12D9">
            <w:pPr>
              <w:pStyle w:val="TAC"/>
            </w:pPr>
            <w:proofErr w:type="gramStart"/>
            <w:r w:rsidRPr="00A07251">
              <w:t>R.PDSCH</w:t>
            </w:r>
            <w:proofErr w:type="gramEnd"/>
            <w:r w:rsidRPr="00A07251">
              <w:t>.4-6.1 FDD</w:t>
            </w:r>
          </w:p>
        </w:tc>
      </w:tr>
      <w:tr w:rsidR="00856C0B" w:rsidRPr="00A07251" w14:paraId="2C608479" w14:textId="77777777" w:rsidTr="001C12D9">
        <w:tc>
          <w:tcPr>
            <w:tcW w:w="1345" w:type="dxa"/>
            <w:vMerge/>
          </w:tcPr>
          <w:p w14:paraId="639A8CB8" w14:textId="77777777" w:rsidR="00856C0B" w:rsidRPr="00A07251" w:rsidRDefault="00856C0B" w:rsidP="001C12D9">
            <w:pPr>
              <w:pStyle w:val="TAC"/>
            </w:pPr>
          </w:p>
        </w:tc>
        <w:tc>
          <w:tcPr>
            <w:tcW w:w="1170" w:type="dxa"/>
            <w:vAlign w:val="center"/>
          </w:tcPr>
          <w:p w14:paraId="3B1549E2" w14:textId="77777777" w:rsidR="00856C0B" w:rsidRPr="00A07251" w:rsidRDefault="00856C0B" w:rsidP="001C12D9">
            <w:pPr>
              <w:pStyle w:val="TAC"/>
            </w:pPr>
            <w:r w:rsidRPr="00A07251">
              <w:rPr>
                <w:rFonts w:cs="Arial"/>
                <w:lang w:eastAsia="zh-CN"/>
              </w:rPr>
              <w:t>10</w:t>
            </w:r>
          </w:p>
        </w:tc>
        <w:tc>
          <w:tcPr>
            <w:tcW w:w="2368" w:type="dxa"/>
            <w:vAlign w:val="center"/>
          </w:tcPr>
          <w:p w14:paraId="3AC0312D" w14:textId="77777777" w:rsidR="00856C0B" w:rsidRPr="00A07251" w:rsidRDefault="00856C0B" w:rsidP="001C12D9">
            <w:pPr>
              <w:pStyle w:val="TAC"/>
            </w:pPr>
            <w:proofErr w:type="gramStart"/>
            <w:r w:rsidRPr="00A07251">
              <w:t>R.PDSCH</w:t>
            </w:r>
            <w:proofErr w:type="gramEnd"/>
            <w:r w:rsidRPr="00A07251">
              <w:t>.4-2.2 FDD</w:t>
            </w:r>
          </w:p>
        </w:tc>
        <w:tc>
          <w:tcPr>
            <w:tcW w:w="2369" w:type="dxa"/>
            <w:vAlign w:val="center"/>
          </w:tcPr>
          <w:p w14:paraId="7A2B6F86" w14:textId="77777777" w:rsidR="00856C0B" w:rsidRPr="00A07251" w:rsidRDefault="00856C0B" w:rsidP="001C12D9">
            <w:pPr>
              <w:pStyle w:val="TAC"/>
            </w:pPr>
            <w:proofErr w:type="gramStart"/>
            <w:r w:rsidRPr="00A07251">
              <w:t>R.PDSCH</w:t>
            </w:r>
            <w:proofErr w:type="gramEnd"/>
            <w:r w:rsidRPr="00A07251">
              <w:t>.4-4.2 FDD</w:t>
            </w:r>
          </w:p>
        </w:tc>
        <w:tc>
          <w:tcPr>
            <w:tcW w:w="2369" w:type="dxa"/>
          </w:tcPr>
          <w:p w14:paraId="6F626243" w14:textId="77777777" w:rsidR="00856C0B" w:rsidRPr="00A07251" w:rsidRDefault="00856C0B" w:rsidP="001C12D9">
            <w:pPr>
              <w:pStyle w:val="TAC"/>
            </w:pPr>
            <w:proofErr w:type="gramStart"/>
            <w:r w:rsidRPr="00A07251">
              <w:t>R.PDSCH</w:t>
            </w:r>
            <w:proofErr w:type="gramEnd"/>
            <w:r w:rsidRPr="00A07251">
              <w:t>.4-6.2 FDD</w:t>
            </w:r>
          </w:p>
        </w:tc>
      </w:tr>
      <w:tr w:rsidR="00856C0B" w:rsidRPr="00A07251" w14:paraId="48E00A9E" w14:textId="77777777" w:rsidTr="001C12D9">
        <w:tc>
          <w:tcPr>
            <w:tcW w:w="1345" w:type="dxa"/>
            <w:vMerge/>
          </w:tcPr>
          <w:p w14:paraId="0DC6F199" w14:textId="77777777" w:rsidR="00856C0B" w:rsidRPr="00A07251" w:rsidRDefault="00856C0B" w:rsidP="001C12D9">
            <w:pPr>
              <w:pStyle w:val="TAC"/>
            </w:pPr>
          </w:p>
        </w:tc>
        <w:tc>
          <w:tcPr>
            <w:tcW w:w="1170" w:type="dxa"/>
            <w:vAlign w:val="center"/>
          </w:tcPr>
          <w:p w14:paraId="242F33AE" w14:textId="77777777" w:rsidR="00856C0B" w:rsidRPr="00A07251" w:rsidRDefault="00856C0B" w:rsidP="001C12D9">
            <w:pPr>
              <w:pStyle w:val="TAC"/>
            </w:pPr>
            <w:r w:rsidRPr="00A07251">
              <w:rPr>
                <w:rFonts w:cs="Arial"/>
                <w:lang w:eastAsia="zh-CN"/>
              </w:rPr>
              <w:t>15</w:t>
            </w:r>
          </w:p>
        </w:tc>
        <w:tc>
          <w:tcPr>
            <w:tcW w:w="2368" w:type="dxa"/>
            <w:vAlign w:val="center"/>
          </w:tcPr>
          <w:p w14:paraId="41DE5D6C" w14:textId="77777777" w:rsidR="00856C0B" w:rsidRPr="00A07251" w:rsidRDefault="00856C0B" w:rsidP="001C12D9">
            <w:pPr>
              <w:pStyle w:val="TAC"/>
            </w:pPr>
            <w:proofErr w:type="gramStart"/>
            <w:r w:rsidRPr="00A07251">
              <w:t>R.PDSCH</w:t>
            </w:r>
            <w:proofErr w:type="gramEnd"/>
            <w:r w:rsidRPr="00A07251">
              <w:t>.4-2.3 FDD</w:t>
            </w:r>
          </w:p>
        </w:tc>
        <w:tc>
          <w:tcPr>
            <w:tcW w:w="2369" w:type="dxa"/>
            <w:vAlign w:val="center"/>
          </w:tcPr>
          <w:p w14:paraId="0AB2CF74" w14:textId="77777777" w:rsidR="00856C0B" w:rsidRPr="00A07251" w:rsidRDefault="00856C0B" w:rsidP="001C12D9">
            <w:pPr>
              <w:pStyle w:val="TAC"/>
            </w:pPr>
            <w:proofErr w:type="gramStart"/>
            <w:r w:rsidRPr="00A07251">
              <w:t>R.PDSCH</w:t>
            </w:r>
            <w:proofErr w:type="gramEnd"/>
            <w:r w:rsidRPr="00A07251">
              <w:t>.4-4.3 FDD</w:t>
            </w:r>
          </w:p>
        </w:tc>
        <w:tc>
          <w:tcPr>
            <w:tcW w:w="2369" w:type="dxa"/>
          </w:tcPr>
          <w:p w14:paraId="08CD591B" w14:textId="77777777" w:rsidR="00856C0B" w:rsidRPr="00A07251" w:rsidRDefault="00856C0B" w:rsidP="001C12D9">
            <w:pPr>
              <w:pStyle w:val="TAC"/>
            </w:pPr>
            <w:proofErr w:type="gramStart"/>
            <w:r w:rsidRPr="00A07251">
              <w:t>R.PDSCH</w:t>
            </w:r>
            <w:proofErr w:type="gramEnd"/>
            <w:r w:rsidRPr="00A07251">
              <w:t>.4-6.3 FDD</w:t>
            </w:r>
          </w:p>
        </w:tc>
      </w:tr>
      <w:tr w:rsidR="00856C0B" w:rsidRPr="00A07251" w14:paraId="78EEE97D" w14:textId="77777777" w:rsidTr="001C12D9">
        <w:tc>
          <w:tcPr>
            <w:tcW w:w="1345" w:type="dxa"/>
            <w:vMerge/>
          </w:tcPr>
          <w:p w14:paraId="560436E0" w14:textId="77777777" w:rsidR="00856C0B" w:rsidRPr="00A07251" w:rsidRDefault="00856C0B" w:rsidP="001C12D9">
            <w:pPr>
              <w:pStyle w:val="TAC"/>
            </w:pPr>
          </w:p>
        </w:tc>
        <w:tc>
          <w:tcPr>
            <w:tcW w:w="1170" w:type="dxa"/>
            <w:vAlign w:val="center"/>
          </w:tcPr>
          <w:p w14:paraId="7ABA034B" w14:textId="77777777" w:rsidR="00856C0B" w:rsidRPr="00A07251" w:rsidRDefault="00856C0B" w:rsidP="001C12D9">
            <w:pPr>
              <w:pStyle w:val="TAC"/>
            </w:pPr>
            <w:r w:rsidRPr="00A07251">
              <w:rPr>
                <w:rFonts w:cs="Arial"/>
                <w:lang w:eastAsia="zh-CN"/>
              </w:rPr>
              <w:t>20</w:t>
            </w:r>
          </w:p>
        </w:tc>
        <w:tc>
          <w:tcPr>
            <w:tcW w:w="2368" w:type="dxa"/>
            <w:vAlign w:val="center"/>
          </w:tcPr>
          <w:p w14:paraId="4D1D3EDE" w14:textId="77777777" w:rsidR="00856C0B" w:rsidRPr="00A07251" w:rsidRDefault="00856C0B" w:rsidP="001C12D9">
            <w:pPr>
              <w:pStyle w:val="TAC"/>
            </w:pPr>
            <w:proofErr w:type="gramStart"/>
            <w:r w:rsidRPr="00A07251">
              <w:t>R.PDSCH</w:t>
            </w:r>
            <w:proofErr w:type="gramEnd"/>
            <w:r w:rsidRPr="00A07251">
              <w:t>.4-2.4 FDD</w:t>
            </w:r>
          </w:p>
        </w:tc>
        <w:tc>
          <w:tcPr>
            <w:tcW w:w="2369" w:type="dxa"/>
            <w:vAlign w:val="center"/>
          </w:tcPr>
          <w:p w14:paraId="7601B6C4" w14:textId="77777777" w:rsidR="00856C0B" w:rsidRPr="00A07251" w:rsidRDefault="00856C0B" w:rsidP="001C12D9">
            <w:pPr>
              <w:pStyle w:val="TAC"/>
            </w:pPr>
            <w:proofErr w:type="gramStart"/>
            <w:r w:rsidRPr="00A07251">
              <w:t>R.PDSCH</w:t>
            </w:r>
            <w:proofErr w:type="gramEnd"/>
            <w:r w:rsidRPr="00A07251">
              <w:t>.4-4.4 FDD</w:t>
            </w:r>
          </w:p>
        </w:tc>
        <w:tc>
          <w:tcPr>
            <w:tcW w:w="2369" w:type="dxa"/>
          </w:tcPr>
          <w:p w14:paraId="3ACD8187" w14:textId="77777777" w:rsidR="00856C0B" w:rsidRPr="00A07251" w:rsidRDefault="00856C0B" w:rsidP="001C12D9">
            <w:pPr>
              <w:pStyle w:val="TAC"/>
            </w:pPr>
            <w:proofErr w:type="gramStart"/>
            <w:r w:rsidRPr="00A07251">
              <w:t>R.PDSCH</w:t>
            </w:r>
            <w:proofErr w:type="gramEnd"/>
            <w:r w:rsidRPr="00A07251">
              <w:t>.4-6.4 FDD</w:t>
            </w:r>
          </w:p>
        </w:tc>
      </w:tr>
    </w:tbl>
    <w:p w14:paraId="00804B43" w14:textId="77777777" w:rsidR="00856C0B" w:rsidRPr="00A07251" w:rsidRDefault="00856C0B" w:rsidP="00856C0B">
      <w:pPr>
        <w:rPr>
          <w:rFonts w:eastAsia="SimSun"/>
          <w:i/>
          <w:lang w:eastAsia="zh-CN"/>
        </w:rPr>
      </w:pPr>
    </w:p>
    <w:p w14:paraId="54D3FDB7" w14:textId="77777777" w:rsidR="00856C0B" w:rsidRPr="00A07251" w:rsidRDefault="00856C0B" w:rsidP="00856C0B">
      <w:pPr>
        <w:pStyle w:val="TH"/>
      </w:pPr>
      <w:r w:rsidRPr="00A07251">
        <w:t xml:space="preserve">Table </w:t>
      </w:r>
      <w:r w:rsidRPr="00A07251">
        <w:rPr>
          <w:rFonts w:eastAsia="SimSun"/>
        </w:rPr>
        <w:t>9.4B.1.1.</w:t>
      </w:r>
      <w:r w:rsidRPr="00A07251">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856C0B" w:rsidRPr="00A07251" w14:paraId="7E5D2E06" w14:textId="77777777" w:rsidTr="001C12D9">
        <w:tc>
          <w:tcPr>
            <w:tcW w:w="1345" w:type="dxa"/>
            <w:vMerge w:val="restart"/>
            <w:vAlign w:val="center"/>
          </w:tcPr>
          <w:p w14:paraId="63B92E0C" w14:textId="77777777" w:rsidR="00856C0B" w:rsidRPr="00A07251" w:rsidRDefault="00856C0B" w:rsidP="001C12D9">
            <w:pPr>
              <w:pStyle w:val="TAH"/>
            </w:pPr>
            <w:r w:rsidRPr="00A07251">
              <w:t>MIMO layer</w:t>
            </w:r>
          </w:p>
        </w:tc>
        <w:tc>
          <w:tcPr>
            <w:tcW w:w="1170" w:type="dxa"/>
            <w:vMerge w:val="restart"/>
            <w:vAlign w:val="center"/>
          </w:tcPr>
          <w:p w14:paraId="52285C1F" w14:textId="77777777" w:rsidR="00856C0B" w:rsidRPr="00A07251" w:rsidRDefault="00856C0B" w:rsidP="001C12D9">
            <w:pPr>
              <w:pStyle w:val="TAH"/>
            </w:pPr>
            <w:r w:rsidRPr="00A07251">
              <w:t>Bandwidth</w:t>
            </w:r>
          </w:p>
        </w:tc>
        <w:tc>
          <w:tcPr>
            <w:tcW w:w="7106" w:type="dxa"/>
            <w:gridSpan w:val="3"/>
            <w:vAlign w:val="center"/>
          </w:tcPr>
          <w:p w14:paraId="71630253" w14:textId="77777777" w:rsidR="00856C0B" w:rsidRPr="00A07251" w:rsidRDefault="00856C0B" w:rsidP="001C12D9">
            <w:pPr>
              <w:pStyle w:val="TAH"/>
            </w:pPr>
            <w:r w:rsidRPr="00A07251">
              <w:t>Reference channel</w:t>
            </w:r>
          </w:p>
        </w:tc>
      </w:tr>
      <w:tr w:rsidR="00856C0B" w:rsidRPr="00A07251" w14:paraId="5036BA12" w14:textId="77777777" w:rsidTr="001C12D9">
        <w:tc>
          <w:tcPr>
            <w:tcW w:w="1345" w:type="dxa"/>
            <w:vMerge/>
            <w:vAlign w:val="center"/>
          </w:tcPr>
          <w:p w14:paraId="57BB9064" w14:textId="77777777" w:rsidR="00856C0B" w:rsidRPr="00A07251" w:rsidRDefault="00856C0B" w:rsidP="001C12D9">
            <w:pPr>
              <w:pStyle w:val="TAH"/>
            </w:pPr>
          </w:p>
        </w:tc>
        <w:tc>
          <w:tcPr>
            <w:tcW w:w="1170" w:type="dxa"/>
            <w:vMerge/>
            <w:vAlign w:val="center"/>
          </w:tcPr>
          <w:p w14:paraId="519F420A" w14:textId="77777777" w:rsidR="00856C0B" w:rsidRPr="00A07251" w:rsidRDefault="00856C0B" w:rsidP="001C12D9">
            <w:pPr>
              <w:pStyle w:val="TAH"/>
            </w:pPr>
          </w:p>
        </w:tc>
        <w:tc>
          <w:tcPr>
            <w:tcW w:w="2368" w:type="dxa"/>
            <w:vAlign w:val="center"/>
          </w:tcPr>
          <w:p w14:paraId="65B5612F" w14:textId="77777777" w:rsidR="00856C0B" w:rsidRPr="00A07251" w:rsidRDefault="00856C0B" w:rsidP="001C12D9">
            <w:pPr>
              <w:pStyle w:val="TAH"/>
            </w:pPr>
            <w:r w:rsidRPr="00A07251">
              <w:t>64QAM</w:t>
            </w:r>
          </w:p>
        </w:tc>
        <w:tc>
          <w:tcPr>
            <w:tcW w:w="2369" w:type="dxa"/>
          </w:tcPr>
          <w:p w14:paraId="7A5E22F6" w14:textId="77777777" w:rsidR="00856C0B" w:rsidRPr="00A07251" w:rsidRDefault="00856C0B" w:rsidP="001C12D9">
            <w:pPr>
              <w:pStyle w:val="TAH"/>
            </w:pPr>
            <w:r w:rsidRPr="00A07251">
              <w:t>256QAM</w:t>
            </w:r>
          </w:p>
        </w:tc>
        <w:tc>
          <w:tcPr>
            <w:tcW w:w="2369" w:type="dxa"/>
          </w:tcPr>
          <w:p w14:paraId="08701DDF" w14:textId="77777777" w:rsidR="00856C0B" w:rsidRPr="00A07251" w:rsidRDefault="00856C0B" w:rsidP="001C12D9">
            <w:pPr>
              <w:pStyle w:val="TAH"/>
            </w:pPr>
            <w:r w:rsidRPr="00A07251">
              <w:t>1024QAM</w:t>
            </w:r>
          </w:p>
        </w:tc>
      </w:tr>
      <w:tr w:rsidR="00856C0B" w:rsidRPr="00A07251" w14:paraId="454A19E8" w14:textId="77777777" w:rsidTr="001C12D9">
        <w:tc>
          <w:tcPr>
            <w:tcW w:w="1345" w:type="dxa"/>
            <w:vMerge w:val="restart"/>
            <w:vAlign w:val="center"/>
          </w:tcPr>
          <w:p w14:paraId="5E8D1802" w14:textId="77777777" w:rsidR="00856C0B" w:rsidRPr="00A07251" w:rsidRDefault="00856C0B" w:rsidP="001C12D9">
            <w:pPr>
              <w:pStyle w:val="TAC"/>
            </w:pPr>
            <w:r w:rsidRPr="00A07251">
              <w:t xml:space="preserve">2 </w:t>
            </w:r>
            <w:proofErr w:type="gramStart"/>
            <w:r w:rsidRPr="00A07251">
              <w:t>layer</w:t>
            </w:r>
            <w:proofErr w:type="gramEnd"/>
          </w:p>
        </w:tc>
        <w:tc>
          <w:tcPr>
            <w:tcW w:w="1170" w:type="dxa"/>
            <w:vAlign w:val="center"/>
          </w:tcPr>
          <w:p w14:paraId="65DEEBE7" w14:textId="77777777" w:rsidR="00856C0B" w:rsidRPr="00A07251" w:rsidRDefault="00856C0B" w:rsidP="001C12D9">
            <w:pPr>
              <w:pStyle w:val="TAC"/>
            </w:pPr>
            <w:r w:rsidRPr="00A07251">
              <w:t>10</w:t>
            </w:r>
          </w:p>
        </w:tc>
        <w:tc>
          <w:tcPr>
            <w:tcW w:w="2368" w:type="dxa"/>
            <w:vAlign w:val="center"/>
          </w:tcPr>
          <w:p w14:paraId="340CDB54" w14:textId="77777777" w:rsidR="00856C0B" w:rsidRPr="00A07251" w:rsidRDefault="00856C0B" w:rsidP="001C12D9">
            <w:pPr>
              <w:pStyle w:val="TAC"/>
            </w:pPr>
            <w:proofErr w:type="gramStart"/>
            <w:r w:rsidRPr="00A07251">
              <w:t>R.PDSCH</w:t>
            </w:r>
            <w:proofErr w:type="gramEnd"/>
            <w:r w:rsidRPr="00A07251">
              <w:t>.6-1.1 TDD</w:t>
            </w:r>
          </w:p>
        </w:tc>
        <w:tc>
          <w:tcPr>
            <w:tcW w:w="2369" w:type="dxa"/>
            <w:vAlign w:val="center"/>
          </w:tcPr>
          <w:p w14:paraId="6C46FA42" w14:textId="77777777" w:rsidR="00856C0B" w:rsidRPr="00A07251" w:rsidRDefault="00856C0B" w:rsidP="001C12D9">
            <w:pPr>
              <w:pStyle w:val="TAC"/>
            </w:pPr>
            <w:proofErr w:type="gramStart"/>
            <w:r w:rsidRPr="00A07251">
              <w:t>R.PDSCH</w:t>
            </w:r>
            <w:proofErr w:type="gramEnd"/>
            <w:r w:rsidRPr="00A07251">
              <w:t>.6-3.1 TDD</w:t>
            </w:r>
          </w:p>
        </w:tc>
        <w:tc>
          <w:tcPr>
            <w:tcW w:w="2369" w:type="dxa"/>
          </w:tcPr>
          <w:p w14:paraId="79FBA085" w14:textId="77777777" w:rsidR="00856C0B" w:rsidRPr="00A07251" w:rsidRDefault="00856C0B" w:rsidP="001C12D9">
            <w:pPr>
              <w:pStyle w:val="TAC"/>
            </w:pPr>
            <w:proofErr w:type="gramStart"/>
            <w:r w:rsidRPr="00A07251">
              <w:t>R.PDSCH</w:t>
            </w:r>
            <w:proofErr w:type="gramEnd"/>
            <w:r w:rsidRPr="00A07251">
              <w:t>.6-5.1 TDD</w:t>
            </w:r>
          </w:p>
        </w:tc>
      </w:tr>
      <w:tr w:rsidR="00856C0B" w:rsidRPr="00A07251" w14:paraId="7FABDDB0" w14:textId="77777777" w:rsidTr="001C12D9">
        <w:tc>
          <w:tcPr>
            <w:tcW w:w="1345" w:type="dxa"/>
            <w:vMerge/>
          </w:tcPr>
          <w:p w14:paraId="46D0C268" w14:textId="77777777" w:rsidR="00856C0B" w:rsidRPr="00A07251" w:rsidRDefault="00856C0B" w:rsidP="001C12D9">
            <w:pPr>
              <w:pStyle w:val="TAC"/>
            </w:pPr>
          </w:p>
        </w:tc>
        <w:tc>
          <w:tcPr>
            <w:tcW w:w="1170" w:type="dxa"/>
            <w:vAlign w:val="center"/>
          </w:tcPr>
          <w:p w14:paraId="51BEE38D" w14:textId="77777777" w:rsidR="00856C0B" w:rsidRPr="00A07251" w:rsidRDefault="00856C0B" w:rsidP="001C12D9">
            <w:pPr>
              <w:pStyle w:val="TAC"/>
            </w:pPr>
            <w:r w:rsidRPr="00A07251">
              <w:t>15</w:t>
            </w:r>
          </w:p>
        </w:tc>
        <w:tc>
          <w:tcPr>
            <w:tcW w:w="2368" w:type="dxa"/>
            <w:vAlign w:val="center"/>
          </w:tcPr>
          <w:p w14:paraId="232C74E9" w14:textId="77777777" w:rsidR="00856C0B" w:rsidRPr="00A07251" w:rsidRDefault="00856C0B" w:rsidP="001C12D9">
            <w:pPr>
              <w:pStyle w:val="TAC"/>
            </w:pPr>
            <w:proofErr w:type="gramStart"/>
            <w:r w:rsidRPr="00A07251">
              <w:t>R.PDSCH</w:t>
            </w:r>
            <w:proofErr w:type="gramEnd"/>
            <w:r w:rsidRPr="00A07251">
              <w:t>.6-1.2 TDD</w:t>
            </w:r>
          </w:p>
        </w:tc>
        <w:tc>
          <w:tcPr>
            <w:tcW w:w="2369" w:type="dxa"/>
            <w:vAlign w:val="center"/>
          </w:tcPr>
          <w:p w14:paraId="7B8DDC91" w14:textId="77777777" w:rsidR="00856C0B" w:rsidRPr="00A07251" w:rsidRDefault="00856C0B" w:rsidP="001C12D9">
            <w:pPr>
              <w:pStyle w:val="TAC"/>
            </w:pPr>
            <w:proofErr w:type="gramStart"/>
            <w:r w:rsidRPr="00A07251">
              <w:t>R.PDSCH</w:t>
            </w:r>
            <w:proofErr w:type="gramEnd"/>
            <w:r w:rsidRPr="00A07251">
              <w:t>.6-3.2 TDD</w:t>
            </w:r>
          </w:p>
        </w:tc>
        <w:tc>
          <w:tcPr>
            <w:tcW w:w="2369" w:type="dxa"/>
          </w:tcPr>
          <w:p w14:paraId="0C53A349" w14:textId="77777777" w:rsidR="00856C0B" w:rsidRPr="00A07251" w:rsidRDefault="00856C0B" w:rsidP="001C12D9">
            <w:pPr>
              <w:pStyle w:val="TAC"/>
            </w:pPr>
            <w:proofErr w:type="gramStart"/>
            <w:r w:rsidRPr="00A07251">
              <w:t>R.PDSCH</w:t>
            </w:r>
            <w:proofErr w:type="gramEnd"/>
            <w:r w:rsidRPr="00A07251">
              <w:t>.6-5.2 TDD</w:t>
            </w:r>
          </w:p>
        </w:tc>
      </w:tr>
      <w:tr w:rsidR="00856C0B" w:rsidRPr="00A07251" w14:paraId="1F7EB6A8" w14:textId="77777777" w:rsidTr="001C12D9">
        <w:tc>
          <w:tcPr>
            <w:tcW w:w="1345" w:type="dxa"/>
            <w:vMerge/>
          </w:tcPr>
          <w:p w14:paraId="7F64B5A6" w14:textId="77777777" w:rsidR="00856C0B" w:rsidRPr="00A07251" w:rsidRDefault="00856C0B" w:rsidP="001C12D9">
            <w:pPr>
              <w:pStyle w:val="TAC"/>
            </w:pPr>
          </w:p>
        </w:tc>
        <w:tc>
          <w:tcPr>
            <w:tcW w:w="1170" w:type="dxa"/>
            <w:vAlign w:val="center"/>
          </w:tcPr>
          <w:p w14:paraId="5599A64D" w14:textId="77777777" w:rsidR="00856C0B" w:rsidRPr="00A07251" w:rsidRDefault="00856C0B" w:rsidP="001C12D9">
            <w:pPr>
              <w:pStyle w:val="TAC"/>
            </w:pPr>
            <w:r w:rsidRPr="00A07251">
              <w:t>20</w:t>
            </w:r>
          </w:p>
        </w:tc>
        <w:tc>
          <w:tcPr>
            <w:tcW w:w="2368" w:type="dxa"/>
            <w:vAlign w:val="center"/>
          </w:tcPr>
          <w:p w14:paraId="028DC1B3" w14:textId="77777777" w:rsidR="00856C0B" w:rsidRPr="00A07251" w:rsidRDefault="00856C0B" w:rsidP="001C12D9">
            <w:pPr>
              <w:pStyle w:val="TAC"/>
            </w:pPr>
            <w:proofErr w:type="gramStart"/>
            <w:r w:rsidRPr="00A07251">
              <w:t>R.PDSCH</w:t>
            </w:r>
            <w:proofErr w:type="gramEnd"/>
            <w:r w:rsidRPr="00A07251">
              <w:t>.6-1.3 TDD</w:t>
            </w:r>
          </w:p>
        </w:tc>
        <w:tc>
          <w:tcPr>
            <w:tcW w:w="2369" w:type="dxa"/>
            <w:vAlign w:val="center"/>
          </w:tcPr>
          <w:p w14:paraId="134CAED2" w14:textId="77777777" w:rsidR="00856C0B" w:rsidRPr="00A07251" w:rsidRDefault="00856C0B" w:rsidP="001C12D9">
            <w:pPr>
              <w:pStyle w:val="TAC"/>
            </w:pPr>
            <w:proofErr w:type="gramStart"/>
            <w:r w:rsidRPr="00A07251">
              <w:t>R.PDSCH</w:t>
            </w:r>
            <w:proofErr w:type="gramEnd"/>
            <w:r w:rsidRPr="00A07251">
              <w:t>.6-3.3 TDD</w:t>
            </w:r>
          </w:p>
        </w:tc>
        <w:tc>
          <w:tcPr>
            <w:tcW w:w="2369" w:type="dxa"/>
          </w:tcPr>
          <w:p w14:paraId="7FDB6A01" w14:textId="77777777" w:rsidR="00856C0B" w:rsidRPr="00A07251" w:rsidRDefault="00856C0B" w:rsidP="001C12D9">
            <w:pPr>
              <w:pStyle w:val="TAC"/>
            </w:pPr>
            <w:proofErr w:type="gramStart"/>
            <w:r w:rsidRPr="00A07251">
              <w:t>R.PDSCH</w:t>
            </w:r>
            <w:proofErr w:type="gramEnd"/>
            <w:r w:rsidRPr="00A07251">
              <w:t>.6-5.3 TDD</w:t>
            </w:r>
          </w:p>
        </w:tc>
      </w:tr>
      <w:tr w:rsidR="00856C0B" w:rsidRPr="00A07251" w14:paraId="731FAE59" w14:textId="77777777" w:rsidTr="001C12D9">
        <w:tc>
          <w:tcPr>
            <w:tcW w:w="1345" w:type="dxa"/>
            <w:vMerge w:val="restart"/>
            <w:vAlign w:val="center"/>
          </w:tcPr>
          <w:p w14:paraId="5B31FC1C" w14:textId="77777777" w:rsidR="00856C0B" w:rsidRPr="00A07251" w:rsidRDefault="00856C0B" w:rsidP="001C12D9">
            <w:pPr>
              <w:pStyle w:val="TAC"/>
            </w:pPr>
            <w:r w:rsidRPr="00A07251">
              <w:t xml:space="preserve">4 </w:t>
            </w:r>
            <w:proofErr w:type="gramStart"/>
            <w:r w:rsidRPr="00A07251">
              <w:t>layer</w:t>
            </w:r>
            <w:proofErr w:type="gramEnd"/>
          </w:p>
        </w:tc>
        <w:tc>
          <w:tcPr>
            <w:tcW w:w="1170" w:type="dxa"/>
            <w:vAlign w:val="center"/>
          </w:tcPr>
          <w:p w14:paraId="27A1970A" w14:textId="77777777" w:rsidR="00856C0B" w:rsidRPr="00A07251" w:rsidRDefault="00856C0B" w:rsidP="001C12D9">
            <w:pPr>
              <w:pStyle w:val="TAC"/>
            </w:pPr>
            <w:r w:rsidRPr="00A07251">
              <w:rPr>
                <w:rFonts w:cs="Arial"/>
                <w:lang w:eastAsia="zh-CN"/>
              </w:rPr>
              <w:t>10</w:t>
            </w:r>
          </w:p>
        </w:tc>
        <w:tc>
          <w:tcPr>
            <w:tcW w:w="2368" w:type="dxa"/>
            <w:vAlign w:val="center"/>
          </w:tcPr>
          <w:p w14:paraId="7D2C1E71" w14:textId="77777777" w:rsidR="00856C0B" w:rsidRPr="00A07251" w:rsidRDefault="00856C0B" w:rsidP="001C12D9">
            <w:pPr>
              <w:pStyle w:val="TAC"/>
            </w:pPr>
            <w:proofErr w:type="gramStart"/>
            <w:r w:rsidRPr="00A07251">
              <w:t>R.PDSCH</w:t>
            </w:r>
            <w:proofErr w:type="gramEnd"/>
            <w:r w:rsidRPr="00A07251">
              <w:t>.6-2.1 TDD</w:t>
            </w:r>
          </w:p>
        </w:tc>
        <w:tc>
          <w:tcPr>
            <w:tcW w:w="2369" w:type="dxa"/>
            <w:vAlign w:val="center"/>
          </w:tcPr>
          <w:p w14:paraId="2098BDA7" w14:textId="77777777" w:rsidR="00856C0B" w:rsidRPr="00A07251" w:rsidRDefault="00856C0B" w:rsidP="001C12D9">
            <w:pPr>
              <w:pStyle w:val="TAC"/>
            </w:pPr>
            <w:proofErr w:type="gramStart"/>
            <w:r w:rsidRPr="00A07251">
              <w:t>R.PDSCH</w:t>
            </w:r>
            <w:proofErr w:type="gramEnd"/>
            <w:r w:rsidRPr="00A07251">
              <w:t>.6-4.1 TDD</w:t>
            </w:r>
          </w:p>
        </w:tc>
        <w:tc>
          <w:tcPr>
            <w:tcW w:w="2369" w:type="dxa"/>
          </w:tcPr>
          <w:p w14:paraId="1EB07906" w14:textId="77777777" w:rsidR="00856C0B" w:rsidRPr="00A07251" w:rsidRDefault="00856C0B" w:rsidP="001C12D9">
            <w:pPr>
              <w:pStyle w:val="TAC"/>
            </w:pPr>
            <w:proofErr w:type="gramStart"/>
            <w:r w:rsidRPr="00A07251">
              <w:t>R.PDSCH</w:t>
            </w:r>
            <w:proofErr w:type="gramEnd"/>
            <w:r w:rsidRPr="00A07251">
              <w:t>.6-6.1 TDD</w:t>
            </w:r>
          </w:p>
        </w:tc>
      </w:tr>
      <w:tr w:rsidR="00856C0B" w:rsidRPr="00A07251" w14:paraId="7102CF5A" w14:textId="77777777" w:rsidTr="001C12D9">
        <w:tc>
          <w:tcPr>
            <w:tcW w:w="1345" w:type="dxa"/>
            <w:vMerge/>
          </w:tcPr>
          <w:p w14:paraId="21707E00" w14:textId="77777777" w:rsidR="00856C0B" w:rsidRPr="00A07251" w:rsidRDefault="00856C0B" w:rsidP="001C12D9">
            <w:pPr>
              <w:pStyle w:val="TAC"/>
            </w:pPr>
          </w:p>
        </w:tc>
        <w:tc>
          <w:tcPr>
            <w:tcW w:w="1170" w:type="dxa"/>
            <w:vAlign w:val="center"/>
          </w:tcPr>
          <w:p w14:paraId="739E8E9A" w14:textId="77777777" w:rsidR="00856C0B" w:rsidRPr="00A07251" w:rsidRDefault="00856C0B" w:rsidP="001C12D9">
            <w:pPr>
              <w:pStyle w:val="TAC"/>
            </w:pPr>
            <w:r w:rsidRPr="00A07251">
              <w:rPr>
                <w:rFonts w:cs="Arial"/>
                <w:lang w:eastAsia="zh-CN"/>
              </w:rPr>
              <w:t>15</w:t>
            </w:r>
          </w:p>
        </w:tc>
        <w:tc>
          <w:tcPr>
            <w:tcW w:w="2368" w:type="dxa"/>
            <w:vAlign w:val="center"/>
          </w:tcPr>
          <w:p w14:paraId="24D1AA86" w14:textId="77777777" w:rsidR="00856C0B" w:rsidRPr="00A07251" w:rsidRDefault="00856C0B" w:rsidP="001C12D9">
            <w:pPr>
              <w:pStyle w:val="TAC"/>
            </w:pPr>
            <w:proofErr w:type="gramStart"/>
            <w:r w:rsidRPr="00A07251">
              <w:t>R.PDSCH</w:t>
            </w:r>
            <w:proofErr w:type="gramEnd"/>
            <w:r w:rsidRPr="00A07251">
              <w:t>.6-2.2 TDD</w:t>
            </w:r>
          </w:p>
        </w:tc>
        <w:tc>
          <w:tcPr>
            <w:tcW w:w="2369" w:type="dxa"/>
            <w:vAlign w:val="center"/>
          </w:tcPr>
          <w:p w14:paraId="1A87A4D5" w14:textId="77777777" w:rsidR="00856C0B" w:rsidRPr="00A07251" w:rsidRDefault="00856C0B" w:rsidP="001C12D9">
            <w:pPr>
              <w:pStyle w:val="TAC"/>
            </w:pPr>
            <w:proofErr w:type="gramStart"/>
            <w:r w:rsidRPr="00A07251">
              <w:t>R.PDSCH</w:t>
            </w:r>
            <w:proofErr w:type="gramEnd"/>
            <w:r w:rsidRPr="00A07251">
              <w:t>.6-4.2 TDD</w:t>
            </w:r>
          </w:p>
        </w:tc>
        <w:tc>
          <w:tcPr>
            <w:tcW w:w="2369" w:type="dxa"/>
          </w:tcPr>
          <w:p w14:paraId="60CB4429" w14:textId="77777777" w:rsidR="00856C0B" w:rsidRPr="00A07251" w:rsidRDefault="00856C0B" w:rsidP="001C12D9">
            <w:pPr>
              <w:pStyle w:val="TAC"/>
            </w:pPr>
            <w:proofErr w:type="gramStart"/>
            <w:r w:rsidRPr="00A07251">
              <w:t>R.PDSCH</w:t>
            </w:r>
            <w:proofErr w:type="gramEnd"/>
            <w:r w:rsidRPr="00A07251">
              <w:t>.6-6.2 TDD</w:t>
            </w:r>
          </w:p>
        </w:tc>
      </w:tr>
      <w:tr w:rsidR="00856C0B" w:rsidRPr="00A07251" w14:paraId="3AF1F79C" w14:textId="77777777" w:rsidTr="001C12D9">
        <w:tc>
          <w:tcPr>
            <w:tcW w:w="1345" w:type="dxa"/>
            <w:vMerge/>
          </w:tcPr>
          <w:p w14:paraId="13D9B692" w14:textId="77777777" w:rsidR="00856C0B" w:rsidRPr="00A07251" w:rsidRDefault="00856C0B" w:rsidP="001C12D9">
            <w:pPr>
              <w:pStyle w:val="TAC"/>
            </w:pPr>
          </w:p>
        </w:tc>
        <w:tc>
          <w:tcPr>
            <w:tcW w:w="1170" w:type="dxa"/>
            <w:vAlign w:val="center"/>
          </w:tcPr>
          <w:p w14:paraId="223DB0B8" w14:textId="77777777" w:rsidR="00856C0B" w:rsidRPr="00A07251" w:rsidRDefault="00856C0B" w:rsidP="001C12D9">
            <w:pPr>
              <w:pStyle w:val="TAC"/>
            </w:pPr>
            <w:r w:rsidRPr="00A07251">
              <w:rPr>
                <w:rFonts w:cs="Arial"/>
                <w:lang w:eastAsia="zh-CN"/>
              </w:rPr>
              <w:t>20</w:t>
            </w:r>
          </w:p>
        </w:tc>
        <w:tc>
          <w:tcPr>
            <w:tcW w:w="2368" w:type="dxa"/>
            <w:vAlign w:val="center"/>
          </w:tcPr>
          <w:p w14:paraId="33B146BB" w14:textId="77777777" w:rsidR="00856C0B" w:rsidRPr="00A07251" w:rsidRDefault="00856C0B" w:rsidP="001C12D9">
            <w:pPr>
              <w:pStyle w:val="TAC"/>
            </w:pPr>
            <w:proofErr w:type="gramStart"/>
            <w:r w:rsidRPr="00A07251">
              <w:t>R.PDSCH</w:t>
            </w:r>
            <w:proofErr w:type="gramEnd"/>
            <w:r w:rsidRPr="00A07251">
              <w:t>.6-2.3 TDD</w:t>
            </w:r>
          </w:p>
        </w:tc>
        <w:tc>
          <w:tcPr>
            <w:tcW w:w="2369" w:type="dxa"/>
            <w:vAlign w:val="center"/>
          </w:tcPr>
          <w:p w14:paraId="32F33D24" w14:textId="77777777" w:rsidR="00856C0B" w:rsidRPr="00A07251" w:rsidRDefault="00856C0B" w:rsidP="001C12D9">
            <w:pPr>
              <w:pStyle w:val="TAC"/>
            </w:pPr>
            <w:proofErr w:type="gramStart"/>
            <w:r w:rsidRPr="00A07251">
              <w:t>R.PDSCH</w:t>
            </w:r>
            <w:proofErr w:type="gramEnd"/>
            <w:r w:rsidRPr="00A07251">
              <w:t>.6-4.3 TDD</w:t>
            </w:r>
          </w:p>
        </w:tc>
        <w:tc>
          <w:tcPr>
            <w:tcW w:w="2369" w:type="dxa"/>
          </w:tcPr>
          <w:p w14:paraId="387D5350" w14:textId="77777777" w:rsidR="00856C0B" w:rsidRPr="00A07251" w:rsidRDefault="00856C0B" w:rsidP="001C12D9">
            <w:pPr>
              <w:pStyle w:val="TAC"/>
            </w:pPr>
            <w:proofErr w:type="gramStart"/>
            <w:r w:rsidRPr="00A07251">
              <w:t>R.PDSCH</w:t>
            </w:r>
            <w:proofErr w:type="gramEnd"/>
            <w:r w:rsidRPr="00A07251">
              <w:t>.6-6.3 TDD</w:t>
            </w:r>
          </w:p>
        </w:tc>
      </w:tr>
    </w:tbl>
    <w:p w14:paraId="6FB4E373" w14:textId="77777777" w:rsidR="00856C0B" w:rsidRPr="00A07251" w:rsidRDefault="00856C0B" w:rsidP="00856C0B">
      <w:pPr>
        <w:rPr>
          <w:rFonts w:eastAsia="SimSun"/>
          <w:lang w:eastAsia="zh-CN"/>
        </w:rPr>
      </w:pPr>
    </w:p>
    <w:p w14:paraId="0986B36F" w14:textId="77777777" w:rsidR="00856C0B" w:rsidRPr="00A07251" w:rsidRDefault="00856C0B" w:rsidP="00856C0B">
      <w:pPr>
        <w:pStyle w:val="H6"/>
        <w:rPr>
          <w:rFonts w:eastAsia="SimSun"/>
        </w:rPr>
      </w:pPr>
      <w:r w:rsidRPr="00A07251">
        <w:rPr>
          <w:rFonts w:eastAsia="SimSun"/>
        </w:rPr>
        <w:t>9.4B.1.1.3.1</w:t>
      </w:r>
      <w:r w:rsidRPr="00A07251">
        <w:rPr>
          <w:rFonts w:eastAsia="SimSun"/>
        </w:rPr>
        <w:tab/>
        <w:t>Procedure for test parameter selection</w:t>
      </w:r>
    </w:p>
    <w:p w14:paraId="0F9E5828" w14:textId="77777777" w:rsidR="00856C0B" w:rsidRPr="00A07251" w:rsidRDefault="00856C0B" w:rsidP="00856C0B">
      <w:pPr>
        <w:rPr>
          <w:rFonts w:eastAsia="SimSun"/>
        </w:rPr>
      </w:pPr>
      <w:r w:rsidRPr="00A07251">
        <w:rPr>
          <w:rFonts w:eastAsia="SimSun"/>
        </w:rPr>
        <w:t>The test parameters are determined by the following procedure:</w:t>
      </w:r>
    </w:p>
    <w:p w14:paraId="48A8BE2A" w14:textId="77777777" w:rsidR="00856C0B" w:rsidRPr="00A07251" w:rsidRDefault="00856C0B" w:rsidP="00856C0B">
      <w:pPr>
        <w:pStyle w:val="B1"/>
      </w:pPr>
      <w:r w:rsidRPr="00A07251">
        <w:t>-</w:t>
      </w:r>
      <w:r w:rsidRPr="00A07251">
        <w:tab/>
        <w:t>Select one EN-DC bandwidth combination among all supported EN-DC configurations and set of per component carrier (CC) UE capabilities among all supported UE capabilities that provides the largest data rate [TS 38.306</w:t>
      </w:r>
      <w:r w:rsidRPr="00A07251">
        <w:rPr>
          <w:lang w:eastAsia="zh-CN"/>
        </w:rPr>
        <w:t xml:space="preserve"> [14, Section 4.1.2]</w:t>
      </w:r>
      <w:r w:rsidRPr="00A07251">
        <w:t>].</w:t>
      </w:r>
    </w:p>
    <w:p w14:paraId="0C941D9D" w14:textId="77777777" w:rsidR="00856C0B" w:rsidRPr="00A07251" w:rsidRDefault="00856C0B" w:rsidP="00856C0B">
      <w:pPr>
        <w:pStyle w:val="B2"/>
      </w:pPr>
      <w:r w:rsidRPr="00A07251">
        <w:t>-</w:t>
      </w:r>
      <w:r w:rsidRPr="00A07251">
        <w:tab/>
        <w:t>Set of per NR CC UE capabilities include channel bandwidth, subcarrier spacing, number of PDSCH MIMO layers, modulation format and scaling factor TS 38.306</w:t>
      </w:r>
      <w:r w:rsidRPr="00A07251">
        <w:rPr>
          <w:lang w:eastAsia="zh-CN"/>
        </w:rPr>
        <w:t xml:space="preserve"> [14] Section 4.1.2]</w:t>
      </w:r>
      <w:r w:rsidRPr="00A07251">
        <w:t>].</w:t>
      </w:r>
    </w:p>
    <w:p w14:paraId="2940C709" w14:textId="77777777" w:rsidR="00856C0B" w:rsidRPr="00A07251" w:rsidRDefault="00856C0B" w:rsidP="00856C0B">
      <w:pPr>
        <w:pStyle w:val="B2"/>
      </w:pPr>
      <w:r w:rsidRPr="00A07251">
        <w:t>-</w:t>
      </w:r>
      <w:r w:rsidRPr="00A07251">
        <w:tab/>
        <w:t>Set of per E-UTRA CC UE capabilities includes channel bandwidth, number of PDSCH MIMO layers and modulation format [TS 38.306</w:t>
      </w:r>
      <w:r w:rsidRPr="00A07251">
        <w:rPr>
          <w:lang w:eastAsia="zh-CN"/>
        </w:rPr>
        <w:t xml:space="preserve"> [14] Section 4.1.2]</w:t>
      </w:r>
      <w:r w:rsidRPr="00A07251">
        <w:t>].</w:t>
      </w:r>
    </w:p>
    <w:p w14:paraId="3520642F" w14:textId="77777777" w:rsidR="00856C0B" w:rsidRPr="00A07251" w:rsidRDefault="00856C0B" w:rsidP="00856C0B">
      <w:pPr>
        <w:pStyle w:val="B2"/>
      </w:pPr>
      <w:r w:rsidRPr="00A07251">
        <w:t>-</w:t>
      </w:r>
      <w:r w:rsidRPr="00A07251">
        <w:tab/>
        <w:t xml:space="preserve">When there are multiple sets of EN-DC bandwidth combinations and UE capabilities with same largest data rate, select </w:t>
      </w:r>
      <w:r w:rsidRPr="00A07251">
        <w:rPr>
          <w:rFonts w:eastAsia="SimSun"/>
        </w:rPr>
        <w:t>one among sets with the smallest aggregated channel bandwidth.</w:t>
      </w:r>
    </w:p>
    <w:p w14:paraId="36B03697" w14:textId="77777777" w:rsidR="00856C0B" w:rsidRPr="00A07251" w:rsidRDefault="00856C0B" w:rsidP="00856C0B">
      <w:pPr>
        <w:pStyle w:val="B1"/>
      </w:pPr>
      <w:r w:rsidRPr="00A07251">
        <w:t>-</w:t>
      </w:r>
      <w:r w:rsidRPr="00A07251">
        <w:tab/>
        <w:t xml:space="preserve">For each NR FR1 CC in EN-DC bandwidth combination, use Table </w:t>
      </w:r>
      <w:r w:rsidRPr="00A07251">
        <w:rPr>
          <w:rFonts w:eastAsia="SimSun"/>
        </w:rPr>
        <w:t>9.4B.1.1.</w:t>
      </w:r>
      <w:r w:rsidRPr="00A07251">
        <w:t>3-5 to determine MCS based on test parameters and indicated UE capabilities.</w:t>
      </w:r>
    </w:p>
    <w:p w14:paraId="212B1EB1" w14:textId="77777777" w:rsidR="00856C0B" w:rsidRPr="00A07251" w:rsidRDefault="00856C0B" w:rsidP="00856C0B">
      <w:pPr>
        <w:rPr>
          <w:rFonts w:eastAsia="SimSun"/>
        </w:rPr>
      </w:pPr>
      <w:r w:rsidRPr="00A07251">
        <w:lastRenderedPageBreak/>
        <w:t>-</w:t>
      </w:r>
      <w:r w:rsidRPr="00A07251">
        <w:tab/>
        <w:t xml:space="preserve">For each E-UTRA CC in EN-DC bandwidth combination, use Table </w:t>
      </w:r>
      <w:r w:rsidRPr="00A07251">
        <w:rPr>
          <w:rFonts w:eastAsia="SimSun"/>
        </w:rPr>
        <w:t>9.4B.1.1.</w:t>
      </w:r>
      <w:r w:rsidRPr="00A07251">
        <w:t xml:space="preserve">3-7 and Table </w:t>
      </w:r>
      <w:r w:rsidRPr="00A07251">
        <w:rPr>
          <w:rFonts w:eastAsia="SimSun"/>
        </w:rPr>
        <w:t>9.4B.1.1.</w:t>
      </w:r>
      <w:r w:rsidRPr="00A07251">
        <w:t>3-8 to determine FRC based on test parameters and indicated UE capabilities.</w:t>
      </w:r>
    </w:p>
    <w:p w14:paraId="0E452BFE" w14:textId="77777777" w:rsidR="00856C0B" w:rsidRPr="00A07251" w:rsidRDefault="00856C0B" w:rsidP="00856C0B">
      <w:pPr>
        <w:rPr>
          <w:rFonts w:eastAsia="SimSun"/>
          <w:lang w:eastAsia="zh-CN"/>
        </w:rPr>
      </w:pPr>
      <w:r w:rsidRPr="00A07251">
        <w:rPr>
          <w:rFonts w:eastAsia="SimSun"/>
          <w:lang w:eastAsia="zh-CN"/>
        </w:rPr>
        <w:t>Pasting relevant portion of max data rate equation from TS 38.306 [14] section 4.1</w:t>
      </w:r>
    </w:p>
    <w:p w14:paraId="0EB571E3" w14:textId="77777777" w:rsidR="00856C0B" w:rsidRPr="00A07251" w:rsidRDefault="00856C0B" w:rsidP="00856C0B">
      <w:pPr>
        <w:spacing w:after="0"/>
      </w:pPr>
      <w:r w:rsidRPr="00A07251">
        <w:t>For NR, the approximate data rate for a given number of aggregated carriers in a band or band combination is computed as follows.</w:t>
      </w:r>
    </w:p>
    <w:p w14:paraId="61DED74C" w14:textId="77777777" w:rsidR="00856C0B" w:rsidRPr="00A07251" w:rsidRDefault="00662928" w:rsidP="00856C0B">
      <w:pPr>
        <w:pStyle w:val="EQ"/>
        <w:jc w:val="center"/>
        <w:rPr>
          <w:noProof w:val="0"/>
        </w:rPr>
      </w:pPr>
      <w:r w:rsidRPr="00A07251"/>
      <w:r w:rsidR="00662928" w:rsidRPr="00A07251">
        <w:object w:dxaOrig="6619" w:dyaOrig="700" w14:anchorId="23A05693">
          <v:shape id="_x0000_i1029" type="#_x0000_t75" alt="" style="width:329.9pt;height:37.2pt;mso-width-percent:0;mso-height-percent:0;mso-width-percent:0;mso-height-percent:0" o:ole="">
            <v:imagedata r:id="rId24" o:title=""/>
          </v:shape>
          <o:OLEObject Type="Embed" ProgID="Equation.3" ShapeID="_x0000_i1029" DrawAspect="Content" ObjectID="_1729104915" r:id="rId25"/>
        </w:object>
      </w:r>
    </w:p>
    <w:p w14:paraId="3CF6638A" w14:textId="77777777" w:rsidR="00856C0B" w:rsidRPr="00A07251" w:rsidRDefault="00856C0B" w:rsidP="00856C0B">
      <w:r w:rsidRPr="00A07251">
        <w:t>wherein</w:t>
      </w:r>
    </w:p>
    <w:p w14:paraId="5355724F" w14:textId="77777777" w:rsidR="00856C0B" w:rsidRPr="00A07251" w:rsidRDefault="00856C0B" w:rsidP="00856C0B">
      <w:pPr>
        <w:pStyle w:val="B2"/>
        <w:rPr>
          <w:rFonts w:eastAsia="Batang"/>
        </w:rPr>
      </w:pPr>
      <w:r w:rsidRPr="00A07251">
        <w:rPr>
          <w:rFonts w:eastAsia="Batang"/>
        </w:rPr>
        <w:t>J is the number of aggregated component carriers in a band or band combination</w:t>
      </w:r>
    </w:p>
    <w:p w14:paraId="100F1DFD" w14:textId="77777777" w:rsidR="00856C0B" w:rsidRPr="00A07251" w:rsidRDefault="00856C0B" w:rsidP="00856C0B">
      <w:pPr>
        <w:pStyle w:val="B2"/>
        <w:rPr>
          <w:rFonts w:eastAsia="Batang"/>
        </w:rPr>
      </w:pPr>
      <w:proofErr w:type="spellStart"/>
      <w:r w:rsidRPr="00A07251">
        <w:rPr>
          <w:rFonts w:eastAsia="Batang"/>
        </w:rPr>
        <w:t>R</w:t>
      </w:r>
      <w:r w:rsidRPr="00A07251">
        <w:rPr>
          <w:rFonts w:eastAsia="Batang"/>
          <w:vertAlign w:val="subscript"/>
        </w:rPr>
        <w:t>max</w:t>
      </w:r>
      <w:proofErr w:type="spellEnd"/>
      <w:r w:rsidRPr="00A07251">
        <w:rPr>
          <w:rFonts w:eastAsia="Batang"/>
        </w:rPr>
        <w:t xml:space="preserve"> = 948/1024</w:t>
      </w:r>
    </w:p>
    <w:p w14:paraId="2EFE2BDB" w14:textId="77777777" w:rsidR="00856C0B" w:rsidRPr="00A07251" w:rsidRDefault="00856C0B" w:rsidP="00856C0B">
      <w:pPr>
        <w:pStyle w:val="B2"/>
        <w:rPr>
          <w:rFonts w:eastAsia="Batang"/>
        </w:rPr>
      </w:pPr>
      <w:r w:rsidRPr="00A07251">
        <w:rPr>
          <w:rFonts w:eastAsia="Batang"/>
        </w:rPr>
        <w:t>For the j-</w:t>
      </w:r>
      <w:proofErr w:type="spellStart"/>
      <w:r w:rsidRPr="00A07251">
        <w:rPr>
          <w:rFonts w:eastAsia="Batang"/>
        </w:rPr>
        <w:t>th</w:t>
      </w:r>
      <w:proofErr w:type="spellEnd"/>
      <w:r w:rsidRPr="00A07251">
        <w:rPr>
          <w:rFonts w:eastAsia="Batang"/>
        </w:rPr>
        <w:t xml:space="preserve"> CC,</w:t>
      </w:r>
    </w:p>
    <w:p w14:paraId="67E54C32" w14:textId="77777777" w:rsidR="00856C0B" w:rsidRPr="00A07251" w:rsidRDefault="00856C0B" w:rsidP="00856C0B">
      <w:pPr>
        <w:pStyle w:val="B2"/>
        <w:rPr>
          <w:rFonts w:ascii="Times" w:hAnsi="Times"/>
        </w:rPr>
      </w:pPr>
      <w:r w:rsidRPr="00A07251">
        <w:rPr>
          <w:rFonts w:eastAsia="MS Mincho"/>
          <w:position w:val="-16"/>
        </w:rPr>
        <w:tab/>
      </w:r>
      <w:r>
        <w:rPr>
          <w:rFonts w:eastAsia="MS Mincho"/>
          <w:noProof/>
          <w:position w:val="-16"/>
        </w:rPr>
        <w:drawing>
          <wp:inline distT="0" distB="0" distL="0" distR="0" wp14:anchorId="21D7D541" wp14:editId="701CF441">
            <wp:extent cx="337185" cy="262255"/>
            <wp:effectExtent l="0" t="0" r="0" b="0"/>
            <wp:docPr id="193" name="Picture 1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7185" cy="262255"/>
                    </a:xfrm>
                    <a:prstGeom prst="rect">
                      <a:avLst/>
                    </a:prstGeom>
                    <a:noFill/>
                    <a:ln>
                      <a:noFill/>
                    </a:ln>
                  </pic:spPr>
                </pic:pic>
              </a:graphicData>
            </a:graphic>
          </wp:inline>
        </w:drawing>
      </w:r>
      <w:r w:rsidRPr="00A07251">
        <w:rPr>
          <w:rFonts w:ascii="Times" w:hAnsi="Times"/>
        </w:rPr>
        <w:t xml:space="preserve"> is the maximum number of </w:t>
      </w:r>
      <w:r w:rsidRPr="00A07251">
        <w:rPr>
          <w:rFonts w:ascii="Times" w:eastAsia="Batang" w:hAnsi="Times"/>
          <w:szCs w:val="24"/>
        </w:rPr>
        <w:t xml:space="preserve">supported </w:t>
      </w:r>
      <w:r w:rsidRPr="00A07251">
        <w:rPr>
          <w:rFonts w:ascii="Times" w:hAnsi="Times"/>
        </w:rPr>
        <w:t xml:space="preserve">layers </w:t>
      </w:r>
      <w:r w:rsidRPr="00A07251">
        <w:t xml:space="preserve">given by higher layer parameter </w:t>
      </w:r>
      <w:proofErr w:type="spellStart"/>
      <w:r w:rsidRPr="00A07251">
        <w:rPr>
          <w:i/>
        </w:rPr>
        <w:t>maxNumberMIMO-LayersPDSCH</w:t>
      </w:r>
      <w:proofErr w:type="spellEnd"/>
      <w:r w:rsidRPr="00A07251">
        <w:rPr>
          <w:i/>
        </w:rPr>
        <w:t xml:space="preserve"> </w:t>
      </w:r>
      <w:r w:rsidRPr="00A07251">
        <w:t xml:space="preserve">for downlink and maximum of higher layer parameters </w:t>
      </w:r>
      <w:proofErr w:type="spellStart"/>
      <w:r w:rsidRPr="00A07251">
        <w:rPr>
          <w:i/>
        </w:rPr>
        <w:t>maxNumberMIMO</w:t>
      </w:r>
      <w:proofErr w:type="spellEnd"/>
      <w:r w:rsidRPr="00A07251">
        <w:rPr>
          <w:i/>
        </w:rPr>
        <w:t>-</w:t>
      </w:r>
      <w:proofErr w:type="spellStart"/>
      <w:r w:rsidRPr="00A07251">
        <w:rPr>
          <w:i/>
        </w:rPr>
        <w:t>LayersCB</w:t>
      </w:r>
      <w:proofErr w:type="spellEnd"/>
      <w:r w:rsidRPr="00A07251">
        <w:rPr>
          <w:i/>
        </w:rPr>
        <w:t>-PUSCH</w:t>
      </w:r>
      <w:r w:rsidRPr="00A07251">
        <w:t xml:space="preserve"> and </w:t>
      </w:r>
      <w:proofErr w:type="spellStart"/>
      <w:r w:rsidRPr="00A07251">
        <w:rPr>
          <w:i/>
        </w:rPr>
        <w:t>maxNumberMIMO</w:t>
      </w:r>
      <w:proofErr w:type="spellEnd"/>
      <w:r w:rsidRPr="00A07251">
        <w:rPr>
          <w:i/>
        </w:rPr>
        <w:t>-</w:t>
      </w:r>
      <w:proofErr w:type="spellStart"/>
      <w:r w:rsidRPr="00A07251">
        <w:rPr>
          <w:i/>
        </w:rPr>
        <w:t>LayersNonCB</w:t>
      </w:r>
      <w:proofErr w:type="spellEnd"/>
      <w:r w:rsidRPr="00A07251">
        <w:rPr>
          <w:i/>
        </w:rPr>
        <w:t xml:space="preserve">-PUSCH </w:t>
      </w:r>
      <w:r w:rsidRPr="00A07251">
        <w:t>for uplink.</w:t>
      </w:r>
    </w:p>
    <w:p w14:paraId="62A8F99F" w14:textId="77777777" w:rsidR="00856C0B" w:rsidRPr="00A07251" w:rsidRDefault="00856C0B" w:rsidP="00856C0B">
      <w:pPr>
        <w:pStyle w:val="B2"/>
      </w:pPr>
      <w:r w:rsidRPr="00A07251">
        <w:rPr>
          <w:rFonts w:eastAsia="MS Mincho"/>
        </w:rPr>
        <w:tab/>
      </w:r>
      <w:r w:rsidR="00662928" w:rsidRPr="00A07251">
        <w:rPr>
          <w:rFonts w:eastAsia="MS Mincho"/>
          <w:noProof/>
          <w:position w:val="-10"/>
        </w:rPr>
      </w:r>
      <w:r w:rsidR="00662928" w:rsidRPr="00A07251">
        <w:rPr>
          <w:rFonts w:eastAsia="MS Mincho"/>
          <w:noProof/>
          <w:position w:val="-10"/>
        </w:rPr>
        <w:object w:dxaOrig="400" w:dyaOrig="340" w14:anchorId="21D3530F">
          <v:shape id="_x0000_i1030" type="#_x0000_t75" alt="" style="width:20.65pt;height:15.35pt;mso-width-percent:0;mso-height-percent:0;mso-width-percent:0;mso-height-percent:0" o:ole="">
            <v:imagedata r:id="rId27" o:title=""/>
          </v:shape>
          <o:OLEObject Type="Embed" ProgID="Equation.3" ShapeID="_x0000_i1030" DrawAspect="Content" ObjectID="_1729104916" r:id="rId28"/>
        </w:object>
      </w:r>
      <w:r w:rsidRPr="00A07251">
        <w:t xml:space="preserve"> is the maximum </w:t>
      </w:r>
      <w:r w:rsidRPr="00A07251">
        <w:rPr>
          <w:rFonts w:ascii="Times" w:eastAsia="Batang" w:hAnsi="Times"/>
          <w:szCs w:val="24"/>
        </w:rPr>
        <w:t xml:space="preserve">supported </w:t>
      </w:r>
      <w:r w:rsidRPr="00A07251">
        <w:t>modulation order</w:t>
      </w:r>
      <w:r w:rsidRPr="00A07251">
        <w:rPr>
          <w:rFonts w:ascii="Times" w:eastAsia="Batang" w:hAnsi="Times"/>
          <w:szCs w:val="24"/>
        </w:rPr>
        <w:t xml:space="preserve"> </w:t>
      </w:r>
      <w:r w:rsidRPr="00A07251">
        <w:rPr>
          <w:rFonts w:eastAsia="Batang"/>
          <w:szCs w:val="24"/>
        </w:rPr>
        <w:t xml:space="preserve">given by higher layer parameter </w:t>
      </w:r>
      <w:proofErr w:type="spellStart"/>
      <w:r w:rsidRPr="00A07251">
        <w:rPr>
          <w:rFonts w:eastAsia="Batang"/>
          <w:i/>
          <w:szCs w:val="24"/>
        </w:rPr>
        <w:t>supportedModulationOrderDL</w:t>
      </w:r>
      <w:proofErr w:type="spellEnd"/>
      <w:r w:rsidRPr="00A07251">
        <w:rPr>
          <w:rFonts w:eastAsia="Batang"/>
          <w:i/>
          <w:szCs w:val="24"/>
        </w:rPr>
        <w:t xml:space="preserve"> </w:t>
      </w:r>
      <w:r w:rsidRPr="00A07251">
        <w:rPr>
          <w:rFonts w:eastAsia="Batang"/>
          <w:szCs w:val="24"/>
        </w:rPr>
        <w:t xml:space="preserve">for downlink and higher layer parameter </w:t>
      </w:r>
      <w:proofErr w:type="spellStart"/>
      <w:r w:rsidRPr="00A07251">
        <w:rPr>
          <w:rFonts w:eastAsia="Batang"/>
          <w:i/>
          <w:szCs w:val="24"/>
        </w:rPr>
        <w:t>supportedModulationOrderUL</w:t>
      </w:r>
      <w:proofErr w:type="spellEnd"/>
      <w:r w:rsidRPr="00A07251">
        <w:rPr>
          <w:rFonts w:eastAsia="Batang"/>
          <w:szCs w:val="24"/>
        </w:rPr>
        <w:t xml:space="preserve"> for uplink.</w:t>
      </w:r>
    </w:p>
    <w:p w14:paraId="077D3257" w14:textId="77777777" w:rsidR="00856C0B" w:rsidRPr="00A07251" w:rsidRDefault="00856C0B" w:rsidP="00856C0B">
      <w:pPr>
        <w:pStyle w:val="B2"/>
      </w:pPr>
      <w:r w:rsidRPr="00A07251">
        <w:rPr>
          <w:rFonts w:eastAsia="MS Mincho"/>
        </w:rPr>
        <w:tab/>
      </w:r>
      <w:r w:rsidR="00662928" w:rsidRPr="00A07251">
        <w:rPr>
          <w:rFonts w:eastAsia="MS Mincho"/>
          <w:noProof/>
          <w:position w:val="-14"/>
        </w:rPr>
      </w:r>
      <w:r w:rsidR="00662928" w:rsidRPr="00A07251">
        <w:rPr>
          <w:rFonts w:eastAsia="MS Mincho"/>
          <w:noProof/>
          <w:position w:val="-14"/>
        </w:rPr>
        <w:object w:dxaOrig="380" w:dyaOrig="380" w14:anchorId="27C8EA41">
          <v:shape id="_x0000_i1031" type="#_x0000_t75" alt="" style="width:20.65pt;height:20.65pt;mso-width-percent:0;mso-height-percent:0;mso-width-percent:0;mso-height-percent:0" o:ole="">
            <v:imagedata r:id="rId29" o:title=""/>
          </v:shape>
          <o:OLEObject Type="Embed" ProgID="Equation.3" ShapeID="_x0000_i1031" DrawAspect="Content" ObjectID="_1729104917" r:id="rId30"/>
        </w:object>
      </w:r>
      <w:r w:rsidRPr="00A07251">
        <w:t xml:space="preserve">is the scaling factor given by higher layer parameter </w:t>
      </w:r>
      <w:proofErr w:type="spellStart"/>
      <w:r w:rsidRPr="00A07251">
        <w:rPr>
          <w:i/>
        </w:rPr>
        <w:t>scalingFactor</w:t>
      </w:r>
      <w:proofErr w:type="spellEnd"/>
      <w:r w:rsidRPr="00A07251">
        <w:t xml:space="preserve"> and can take the values 1, 0.8, 0.75, and 0.4.</w:t>
      </w:r>
    </w:p>
    <w:p w14:paraId="6900E475" w14:textId="77777777" w:rsidR="00856C0B" w:rsidRPr="00A07251" w:rsidRDefault="00856C0B" w:rsidP="00856C0B">
      <w:pPr>
        <w:pStyle w:val="B2"/>
      </w:pPr>
      <w:r w:rsidRPr="00A07251">
        <w:tab/>
      </w:r>
      <w:r w:rsidR="00662928" w:rsidRPr="00A07251">
        <w:rPr>
          <w:noProof/>
        </w:rPr>
      </w:r>
      <w:r w:rsidR="00662928" w:rsidRPr="00A07251">
        <w:rPr>
          <w:noProof/>
        </w:rPr>
        <w:object w:dxaOrig="220" w:dyaOrig="240" w14:anchorId="71B5260A">
          <v:shape id="_x0000_i1032" type="#_x0000_t75" alt="" style="width:9.45pt;height:8.85pt;mso-width-percent:0;mso-height-percent:0;mso-width-percent:0;mso-height-percent:0" o:ole="">
            <v:imagedata r:id="rId31" o:title=""/>
          </v:shape>
          <o:OLEObject Type="Embed" ProgID="Equation.3" ShapeID="_x0000_i1032" DrawAspect="Content" ObjectID="_1729104918" r:id="rId32"/>
        </w:object>
      </w:r>
      <w:r w:rsidRPr="00A07251">
        <w:t xml:space="preserve"> is the numerology (as defined in TS 38.211 [6])</w:t>
      </w:r>
    </w:p>
    <w:p w14:paraId="624946D3" w14:textId="77777777" w:rsidR="00856C0B" w:rsidRPr="00A07251" w:rsidRDefault="00856C0B" w:rsidP="00856C0B">
      <w:pPr>
        <w:pStyle w:val="B2"/>
      </w:pPr>
      <w:r w:rsidRPr="00A07251">
        <w:tab/>
      </w:r>
      <w:r w:rsidR="00662928" w:rsidRPr="00A07251">
        <w:rPr>
          <w:noProof/>
        </w:rPr>
      </w:r>
      <w:r w:rsidR="00662928" w:rsidRPr="00A07251">
        <w:rPr>
          <w:noProof/>
        </w:rPr>
        <w:object w:dxaOrig="340" w:dyaOrig="380" w14:anchorId="705B0D1D">
          <v:shape id="_x0000_i1033" type="#_x0000_t75" alt="" style="width:15.35pt;height:20.65pt;mso-width-percent:0;mso-height-percent:0;mso-width-percent:0;mso-height-percent:0" o:ole="">
            <v:imagedata r:id="rId33" o:title=""/>
          </v:shape>
          <o:OLEObject Type="Embed" ProgID="Equation.3" ShapeID="_x0000_i1033" DrawAspect="Content" ObjectID="_1729104919" r:id="rId34"/>
        </w:object>
      </w:r>
      <w:r w:rsidRPr="00A07251">
        <w:t xml:space="preserve"> is the average OFDM symbol duration in a subframe for numerology </w:t>
      </w:r>
      <w:r w:rsidR="00662928" w:rsidRPr="00A07251">
        <w:rPr>
          <w:noProof/>
        </w:rPr>
      </w:r>
      <w:r w:rsidR="00662928" w:rsidRPr="00A07251">
        <w:rPr>
          <w:noProof/>
        </w:rPr>
        <w:object w:dxaOrig="220" w:dyaOrig="240" w14:anchorId="24158E95">
          <v:shape id="_x0000_i1034" type="#_x0000_t75" alt="" style="width:9.45pt;height:8.85pt;mso-width-percent:0;mso-height-percent:0;mso-width-percent:0;mso-height-percent:0" o:ole="">
            <v:imagedata r:id="rId31" o:title=""/>
          </v:shape>
          <o:OLEObject Type="Embed" ProgID="Equation.3" ShapeID="_x0000_i1034" DrawAspect="Content" ObjectID="_1729104920" r:id="rId35"/>
        </w:object>
      </w:r>
      <w:r w:rsidRPr="00A07251">
        <w:t xml:space="preserve">, </w:t>
      </w:r>
      <w:proofErr w:type="gramStart"/>
      <w:r w:rsidRPr="00A07251">
        <w:t>i.e.</w:t>
      </w:r>
      <w:proofErr w:type="gramEnd"/>
      <w:r w:rsidRPr="00A07251">
        <w:t xml:space="preserve"> </w:t>
      </w:r>
      <w:r w:rsidR="00662928" w:rsidRPr="00A07251">
        <w:rPr>
          <w:noProof/>
        </w:rPr>
      </w:r>
      <w:r w:rsidR="00662928" w:rsidRPr="00A07251">
        <w:rPr>
          <w:noProof/>
        </w:rPr>
        <w:object w:dxaOrig="1100" w:dyaOrig="580" w14:anchorId="5DAC7252">
          <v:shape id="_x0000_i1035" type="#_x0000_t75" alt="" style="width:56.65pt;height:26.55pt;mso-width-percent:0;mso-height-percent:0;mso-width-percent:0;mso-height-percent:0" o:ole="">
            <v:imagedata r:id="rId36" o:title=""/>
          </v:shape>
          <o:OLEObject Type="Embed" ProgID="Equation.3" ShapeID="_x0000_i1035" DrawAspect="Content" ObjectID="_1729104921" r:id="rId37"/>
        </w:object>
      </w:r>
      <w:r w:rsidRPr="00A07251">
        <w:t>. Note that normal cyclic prefix is assumed.</w:t>
      </w:r>
    </w:p>
    <w:p w14:paraId="302F0331" w14:textId="77777777" w:rsidR="00856C0B" w:rsidRPr="00A07251" w:rsidRDefault="00856C0B" w:rsidP="00856C0B">
      <w:pPr>
        <w:pStyle w:val="B2"/>
      </w:pPr>
      <w:r w:rsidRPr="00A07251">
        <w:tab/>
      </w:r>
      <w:r w:rsidR="00662928" w:rsidRPr="00A07251">
        <w:rPr>
          <w:noProof/>
        </w:rPr>
      </w:r>
      <w:r w:rsidR="00662928" w:rsidRPr="00A07251">
        <w:rPr>
          <w:noProof/>
        </w:rPr>
        <w:object w:dxaOrig="740" w:dyaOrig="340" w14:anchorId="1A2D5DF9">
          <v:shape id="_x0000_i1036" type="#_x0000_t75" alt="" style="width:37.2pt;height:15.35pt;mso-width-percent:0;mso-height-percent:0;mso-width-percent:0;mso-height-percent:0" o:ole="">
            <v:imagedata r:id="rId38" o:title=""/>
          </v:shape>
          <o:OLEObject Type="Embed" ProgID="Equation.3" ShapeID="_x0000_i1036" DrawAspect="Content" ObjectID="_1729104922" r:id="rId39"/>
        </w:object>
      </w:r>
      <w:r w:rsidRPr="00A07251">
        <w:t xml:space="preserve"> is the maximum RB allocation in bandwidth </w:t>
      </w:r>
      <w:r w:rsidR="00662928" w:rsidRPr="00A07251">
        <w:rPr>
          <w:noProof/>
        </w:rPr>
      </w:r>
      <w:r w:rsidR="00662928" w:rsidRPr="00A07251">
        <w:rPr>
          <w:noProof/>
        </w:rPr>
        <w:object w:dxaOrig="560" w:dyaOrig="300" w14:anchorId="5742BC6D">
          <v:shape id="_x0000_i1037" type="#_x0000_t75" alt="" style="width:26.55pt;height:17.1pt;mso-width-percent:0;mso-height-percent:0;mso-width-percent:0;mso-height-percent:0" o:ole="">
            <v:imagedata r:id="rId40" o:title=""/>
          </v:shape>
          <o:OLEObject Type="Embed" ProgID="Equation.3" ShapeID="_x0000_i1037" DrawAspect="Content" ObjectID="_1729104923" r:id="rId41"/>
        </w:object>
      </w:r>
      <w:r w:rsidRPr="00A07251">
        <w:t xml:space="preserve"> with numerology </w:t>
      </w:r>
      <w:r w:rsidR="00662928" w:rsidRPr="00A07251">
        <w:rPr>
          <w:noProof/>
        </w:rPr>
      </w:r>
      <w:r w:rsidR="00662928" w:rsidRPr="00A07251">
        <w:rPr>
          <w:noProof/>
        </w:rPr>
        <w:object w:dxaOrig="220" w:dyaOrig="240" w14:anchorId="576FF783">
          <v:shape id="_x0000_i1038" type="#_x0000_t75" alt="" style="width:9.45pt;height:8.85pt;mso-width-percent:0;mso-height-percent:0;mso-width-percent:0;mso-height-percent:0" o:ole="">
            <v:imagedata r:id="rId31" o:title=""/>
          </v:shape>
          <o:OLEObject Type="Embed" ProgID="Equation.3" ShapeID="_x0000_i1038" DrawAspect="Content" ObjectID="_1729104924" r:id="rId42"/>
        </w:object>
      </w:r>
      <w:r w:rsidRPr="00A07251">
        <w:t xml:space="preserve">, as defined in 5.3 TS 38.101-1 [2] and 5.3 TS 38.101-2 [3], where </w:t>
      </w:r>
      <w:r w:rsidR="00662928" w:rsidRPr="00A07251">
        <w:rPr>
          <w:noProof/>
        </w:rPr>
      </w:r>
      <w:r w:rsidR="00662928" w:rsidRPr="00A07251">
        <w:rPr>
          <w:noProof/>
        </w:rPr>
        <w:object w:dxaOrig="560" w:dyaOrig="300" w14:anchorId="626160C5">
          <v:shape id="_x0000_i1039" type="#_x0000_t75" alt="" style="width:26.55pt;height:17.1pt;mso-width-percent:0;mso-height-percent:0;mso-width-percent:0;mso-height-percent:0" o:ole="">
            <v:imagedata r:id="rId40" o:title=""/>
          </v:shape>
          <o:OLEObject Type="Embed" ProgID="Equation.3" ShapeID="_x0000_i1039" DrawAspect="Content" ObjectID="_1729104925" r:id="rId43"/>
        </w:object>
      </w:r>
      <w:r w:rsidRPr="00A07251">
        <w:t xml:space="preserve"> is the UE supported maximum bandwidth in the given band or band combination.</w:t>
      </w:r>
    </w:p>
    <w:p w14:paraId="169A2FEB" w14:textId="77777777" w:rsidR="00856C0B" w:rsidRPr="00A07251" w:rsidRDefault="00856C0B" w:rsidP="00856C0B">
      <w:pPr>
        <w:pStyle w:val="B2"/>
      </w:pPr>
      <w:r w:rsidRPr="00A07251">
        <w:rPr>
          <w:rFonts w:eastAsia="MS Mincho"/>
        </w:rPr>
        <w:tab/>
      </w:r>
      <w:r w:rsidR="00662928" w:rsidRPr="00A07251">
        <w:rPr>
          <w:rFonts w:eastAsia="MS Mincho"/>
          <w:noProof/>
          <w:position w:val="-6"/>
        </w:rPr>
      </w:r>
      <w:r w:rsidR="00662928" w:rsidRPr="00A07251">
        <w:rPr>
          <w:rFonts w:eastAsia="MS Mincho"/>
          <w:noProof/>
          <w:position w:val="-6"/>
        </w:rPr>
        <w:object w:dxaOrig="560" w:dyaOrig="300" w14:anchorId="05C14C87">
          <v:shape id="_x0000_i1040" type="#_x0000_t75" alt="" style="width:26.55pt;height:17.1pt;mso-width-percent:0;mso-height-percent:0;mso-width-percent:0;mso-height-percent:0" o:ole="">
            <v:imagedata r:id="rId44" o:title=""/>
          </v:shape>
          <o:OLEObject Type="Embed" ProgID="Equation.3" ShapeID="_x0000_i1040" DrawAspect="Content" ObjectID="_1729104926" r:id="rId45"/>
        </w:object>
      </w:r>
      <w:r w:rsidRPr="00A07251">
        <w:t>is the overhead and takes the following values</w:t>
      </w:r>
    </w:p>
    <w:p w14:paraId="342CF7EE" w14:textId="77777777" w:rsidR="00856C0B" w:rsidRPr="00A07251" w:rsidRDefault="00856C0B" w:rsidP="00856C0B">
      <w:pPr>
        <w:pStyle w:val="B3"/>
        <w:rPr>
          <w:rFonts w:eastAsia="Batang"/>
        </w:rPr>
      </w:pPr>
      <w:r w:rsidRPr="00A07251">
        <w:rPr>
          <w:rFonts w:eastAsia="Batang"/>
        </w:rPr>
        <w:t>0.14, for frequency range FR1 for DL</w:t>
      </w:r>
    </w:p>
    <w:p w14:paraId="3C3029B9" w14:textId="77777777" w:rsidR="00856C0B" w:rsidRPr="00A07251" w:rsidRDefault="00856C0B" w:rsidP="00856C0B">
      <w:pPr>
        <w:pStyle w:val="B3"/>
      </w:pPr>
      <w:r w:rsidRPr="00A07251">
        <w:t>0.18, for frequency range FR2 for DL</w:t>
      </w:r>
    </w:p>
    <w:p w14:paraId="1EBD63E5" w14:textId="77777777" w:rsidR="00856C0B" w:rsidRPr="00A07251" w:rsidRDefault="00856C0B" w:rsidP="00856C0B">
      <w:pPr>
        <w:pStyle w:val="B3"/>
        <w:rPr>
          <w:rFonts w:eastAsia="Batang"/>
        </w:rPr>
      </w:pPr>
      <w:r w:rsidRPr="00A07251">
        <w:rPr>
          <w:rFonts w:eastAsia="Batang"/>
        </w:rPr>
        <w:t>0.08, for frequency range FR1 for UL</w:t>
      </w:r>
    </w:p>
    <w:p w14:paraId="62ADF8D1" w14:textId="77777777" w:rsidR="00856C0B" w:rsidRPr="00A07251" w:rsidRDefault="00856C0B" w:rsidP="00856C0B">
      <w:pPr>
        <w:pStyle w:val="B3"/>
      </w:pPr>
      <w:r w:rsidRPr="00A07251">
        <w:t>0.10, for frequency range FR2 for UL</w:t>
      </w:r>
    </w:p>
    <w:p w14:paraId="472F65B5" w14:textId="77777777" w:rsidR="00856C0B" w:rsidRPr="00A07251" w:rsidRDefault="00856C0B" w:rsidP="00856C0B">
      <w:pPr>
        <w:pStyle w:val="NO"/>
      </w:pPr>
      <w:r w:rsidRPr="00A07251">
        <w:t>NOTE:</w:t>
      </w:r>
      <w:r w:rsidRPr="00A07251">
        <w:tab/>
        <w:t>Only one of the UL or SUL carriers (the one with the higher data rate) is counted for a cell operating SUL.</w:t>
      </w:r>
    </w:p>
    <w:p w14:paraId="005DAD4B" w14:textId="77777777" w:rsidR="00856C0B" w:rsidRPr="00A07251" w:rsidRDefault="00856C0B" w:rsidP="00856C0B">
      <w:r w:rsidRPr="00A07251">
        <w:t>For EUTRA in case of MR-DC, the approximate data rate for a given number of aggregated carriers in a band or band combination is computed as follows.</w:t>
      </w:r>
    </w:p>
    <w:p w14:paraId="24CDD63D" w14:textId="77777777" w:rsidR="00856C0B" w:rsidRPr="00A07251" w:rsidRDefault="00856C0B" w:rsidP="00856C0B">
      <w:pPr>
        <w:pStyle w:val="EQ"/>
        <w:ind w:left="567"/>
        <w:rPr>
          <w:noProof w:val="0"/>
        </w:rPr>
      </w:pPr>
      <w:r w:rsidRPr="00A07251">
        <w:rPr>
          <w:noProof w:val="0"/>
        </w:rPr>
        <w:t xml:space="preserve">Data rate (in Mbps) = </w:t>
      </w:r>
      <w:r w:rsidRPr="00A07251">
        <w:rPr>
          <w:noProof w:val="0"/>
        </w:rPr>
        <w:fldChar w:fldCharType="begin"/>
      </w:r>
      <w:r w:rsidRPr="00A07251">
        <w:rPr>
          <w:noProof w:val="0"/>
        </w:rPr>
        <w:instrText xml:space="preserve"> QUOTE </w:instrText>
      </w:r>
      <w:r w:rsidRPr="00A07251">
        <w:rPr>
          <w:rFonts w:ascii="Cambria Math" w:hAnsi="Cambria Math"/>
          <w:noProof w:val="0"/>
        </w:rPr>
        <w:instrText xml:space="preserve">10-3*j=1JTBSj  </w:instrText>
      </w:r>
      <w:r w:rsidRPr="00A07251">
        <w:rPr>
          <w:noProof w:val="0"/>
        </w:rPr>
        <w:instrText xml:space="preserve"> </w:instrText>
      </w:r>
      <w:r w:rsidRPr="00A07251">
        <w:rPr>
          <w:noProof w:val="0"/>
        </w:rPr>
        <w:fldChar w:fldCharType="separate"/>
      </w:r>
      <w:r w:rsidR="00662928" w:rsidRPr="00A07251">
        <w:rPr>
          <w:position w:val="-18"/>
        </w:rPr>
      </w:r>
      <w:r w:rsidR="00662928" w:rsidRPr="00A07251">
        <w:rPr>
          <w:position w:val="-18"/>
        </w:rPr>
        <w:object w:dxaOrig="1579" w:dyaOrig="480" w14:anchorId="459CB563">
          <v:shape id="_x0000_i1041" type="#_x0000_t75" alt="" style="width:76.15pt;height:26.55pt;mso-width-percent:0;mso-height-percent:0;mso-width-percent:0;mso-height-percent:0" o:ole="">
            <v:imagedata r:id="rId46" o:title=""/>
          </v:shape>
          <o:OLEObject Type="Embed" ProgID="Equation.DSMT4" ShapeID="_x0000_i1041" DrawAspect="Content" ObjectID="_1729104927" r:id="rId47"/>
        </w:object>
      </w:r>
      <w:r w:rsidRPr="00A07251">
        <w:rPr>
          <w:noProof w:val="0"/>
        </w:rPr>
        <w:fldChar w:fldCharType="end"/>
      </w:r>
    </w:p>
    <w:p w14:paraId="07A09A49" w14:textId="77777777" w:rsidR="00856C0B" w:rsidRPr="00A07251" w:rsidRDefault="00856C0B" w:rsidP="00856C0B">
      <w:r w:rsidRPr="00A07251">
        <w:t>wherein</w:t>
      </w:r>
    </w:p>
    <w:p w14:paraId="374BA641" w14:textId="77777777" w:rsidR="00856C0B" w:rsidRPr="00A07251" w:rsidRDefault="00856C0B" w:rsidP="00856C0B">
      <w:pPr>
        <w:pStyle w:val="B2"/>
      </w:pPr>
      <w:r w:rsidRPr="00A07251">
        <w:t>J is the number of aggregated EUTRA component carriers in MR-DC band combination</w:t>
      </w:r>
    </w:p>
    <w:p w14:paraId="6C35ED3E" w14:textId="77777777" w:rsidR="00856C0B" w:rsidRPr="00A07251" w:rsidRDefault="00856C0B" w:rsidP="00856C0B">
      <w:pPr>
        <w:pStyle w:val="B2"/>
        <w:ind w:left="567" w:firstLine="0"/>
      </w:pPr>
      <w:r w:rsidRPr="00A07251">
        <w:lastRenderedPageBreak/>
        <w:fldChar w:fldCharType="begin"/>
      </w:r>
      <w:r w:rsidRPr="00A07251">
        <w:instrText xml:space="preserve"> QUOTE </w:instrText>
      </w:r>
      <w:r>
        <w:rPr>
          <w:noProof/>
          <w:position w:val="-6"/>
        </w:rPr>
        <w:drawing>
          <wp:inline distT="0" distB="0" distL="0" distR="0" wp14:anchorId="7574D9C8" wp14:editId="1ED3B6EF">
            <wp:extent cx="337185" cy="217170"/>
            <wp:effectExtent l="0" t="0" r="0" b="0"/>
            <wp:docPr id="206" name="Picture 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6"/>
                    <pic:cNvPicPr>
                      <a:picLocks/>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7185" cy="217170"/>
                    </a:xfrm>
                    <a:prstGeom prst="rect">
                      <a:avLst/>
                    </a:prstGeom>
                    <a:noFill/>
                    <a:ln>
                      <a:noFill/>
                    </a:ln>
                  </pic:spPr>
                </pic:pic>
              </a:graphicData>
            </a:graphic>
          </wp:inline>
        </w:drawing>
      </w:r>
      <w:r w:rsidRPr="00A07251">
        <w:instrText xml:space="preserve"> </w:instrText>
      </w:r>
      <w:r w:rsidRPr="00A07251">
        <w:fldChar w:fldCharType="separate"/>
      </w:r>
      <w:r>
        <w:rPr>
          <w:noProof/>
          <w:position w:val="-6"/>
        </w:rPr>
        <w:drawing>
          <wp:inline distT="0" distB="0" distL="0" distR="0" wp14:anchorId="3B1DAA3E" wp14:editId="7C18E7EF">
            <wp:extent cx="337185" cy="217170"/>
            <wp:effectExtent l="0" t="0" r="0" b="0"/>
            <wp:docPr id="207" name="Picture 2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7"/>
                    <pic:cNvPicPr>
                      <a:picLocks/>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7185" cy="217170"/>
                    </a:xfrm>
                    <a:prstGeom prst="rect">
                      <a:avLst/>
                    </a:prstGeom>
                    <a:noFill/>
                    <a:ln>
                      <a:noFill/>
                    </a:ln>
                  </pic:spPr>
                </pic:pic>
              </a:graphicData>
            </a:graphic>
          </wp:inline>
        </w:drawing>
      </w:r>
      <w:r w:rsidRPr="00A07251">
        <w:fldChar w:fldCharType="end"/>
      </w:r>
      <w:r w:rsidRPr="00A07251">
        <w:t>is the total maximum number of DL-SCH transport block bits received within a 1ms TTI for j-</w:t>
      </w:r>
      <w:proofErr w:type="spellStart"/>
      <w:r w:rsidRPr="00A07251">
        <w:t>th</w:t>
      </w:r>
      <w:proofErr w:type="spellEnd"/>
      <w:r w:rsidRPr="00A07251">
        <w:t xml:space="preserve"> CC, as derived from TS36.213 [22] based on the UE supported maximum MIMO layers for the j-</w:t>
      </w:r>
      <w:proofErr w:type="spellStart"/>
      <w:r w:rsidRPr="00A07251">
        <w:t>th</w:t>
      </w:r>
      <w:proofErr w:type="spellEnd"/>
      <w:r w:rsidRPr="00A07251">
        <w:t xml:space="preserve"> </w:t>
      </w:r>
      <w:proofErr w:type="gramStart"/>
      <w:r w:rsidRPr="00A07251">
        <w:t>carrier, and</w:t>
      </w:r>
      <w:proofErr w:type="gramEnd"/>
      <w:r w:rsidRPr="00A07251">
        <w:t xml:space="preserve"> based on the modulation order and number of PRBs based on the bandwidth of the j-</w:t>
      </w:r>
      <w:proofErr w:type="spellStart"/>
      <w:r w:rsidRPr="00A07251">
        <w:t>th</w:t>
      </w:r>
      <w:proofErr w:type="spellEnd"/>
      <w:r w:rsidRPr="00A07251">
        <w:t xml:space="preserve"> carrier.</w:t>
      </w:r>
    </w:p>
    <w:p w14:paraId="6BDB575C" w14:textId="77777777" w:rsidR="00856C0B" w:rsidRPr="00A07251" w:rsidRDefault="00856C0B" w:rsidP="00856C0B">
      <w:r w:rsidRPr="00A07251">
        <w:t>The approximate maximum data rate can be computed as the maximum of the approximate data rates computed using the above formula for each of the supported band or band combinations.</w:t>
      </w:r>
    </w:p>
    <w:p w14:paraId="58B35DBB" w14:textId="77777777" w:rsidR="00856C0B" w:rsidRPr="00A07251" w:rsidRDefault="00856C0B" w:rsidP="00856C0B">
      <w:r w:rsidRPr="00A07251">
        <w:t>For MR-DC, the approximate maximum data rate is computed as the sum of the approximate maximum data rates from NR and EUTRA</w:t>
      </w:r>
    </w:p>
    <w:p w14:paraId="741FABC4" w14:textId="77777777" w:rsidR="00856C0B" w:rsidRPr="00A07251" w:rsidRDefault="00856C0B" w:rsidP="00856C0B">
      <w:pPr>
        <w:rPr>
          <w:rFonts w:eastAsia="SimSun"/>
        </w:rPr>
      </w:pPr>
      <w:r w:rsidRPr="00A07251">
        <w:rPr>
          <w:rFonts w:eastAsia="SimSun"/>
        </w:rPr>
        <w:t xml:space="preserve">The normative reference for this requirement is TS 38.101-4 [5], clause </w:t>
      </w:r>
      <w:r w:rsidRPr="00A07251">
        <w:rPr>
          <w:lang w:eastAsia="zh-CN"/>
        </w:rPr>
        <w:t xml:space="preserve">9.4B.1.1. </w:t>
      </w:r>
    </w:p>
    <w:p w14:paraId="7E0D806D" w14:textId="77777777" w:rsidR="00856C0B" w:rsidRPr="00A07251" w:rsidRDefault="00856C0B" w:rsidP="00856C0B">
      <w:pPr>
        <w:pStyle w:val="H6"/>
      </w:pPr>
      <w:r w:rsidRPr="00A07251">
        <w:rPr>
          <w:rFonts w:eastAsia="SimSun"/>
        </w:rPr>
        <w:t>9.4B.1.1.4</w:t>
      </w:r>
      <w:r w:rsidRPr="00A07251">
        <w:tab/>
        <w:t>Test description</w:t>
      </w:r>
    </w:p>
    <w:p w14:paraId="6704CA1C" w14:textId="77777777" w:rsidR="00856C0B" w:rsidRPr="00A07251" w:rsidRDefault="00856C0B" w:rsidP="00856C0B">
      <w:pPr>
        <w:pStyle w:val="H6"/>
      </w:pPr>
      <w:r w:rsidRPr="00A07251">
        <w:rPr>
          <w:rFonts w:eastAsia="SimSun"/>
        </w:rPr>
        <w:t>9.4B.1.1.</w:t>
      </w:r>
      <w:r w:rsidRPr="00A07251">
        <w:t>4.1</w:t>
      </w:r>
      <w:r w:rsidRPr="00A07251">
        <w:tab/>
        <w:t>Initial conditions</w:t>
      </w:r>
    </w:p>
    <w:p w14:paraId="3DCA7F65" w14:textId="77777777" w:rsidR="00856C0B" w:rsidRPr="00A07251" w:rsidRDefault="00856C0B" w:rsidP="00856C0B">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1C861CC3" w14:textId="77777777" w:rsidR="00856C0B" w:rsidRPr="00A07251" w:rsidRDefault="00856C0B" w:rsidP="00856C0B">
      <w:r w:rsidRPr="00A07251">
        <w:t xml:space="preserve">The initial test configurations consist of environmental conditions, test frequencies, test channel bandwidths and sub-carrier spacing based on NR and E-UTRA operating bands specified in Table 5.3.5-1 of TS 38.521-1. </w:t>
      </w:r>
    </w:p>
    <w:p w14:paraId="600A1ADD" w14:textId="77777777" w:rsidR="00856C0B" w:rsidRPr="00A07251" w:rsidRDefault="00856C0B" w:rsidP="00856C0B">
      <w:pPr>
        <w:rPr>
          <w:rFonts w:eastAsia="Batang"/>
        </w:rPr>
      </w:pPr>
      <w:r w:rsidRPr="00A07251">
        <w:rPr>
          <w:rFonts w:eastAsia="Batang"/>
        </w:rPr>
        <w:t>Configurations of NR PDSCH and NR PDCCH before measurement are specified in Annex C.</w:t>
      </w:r>
    </w:p>
    <w:p w14:paraId="7EB568B2" w14:textId="77777777" w:rsidR="00856C0B" w:rsidRPr="00A07251" w:rsidRDefault="00856C0B" w:rsidP="00856C0B">
      <w:pPr>
        <w:rPr>
          <w:rFonts w:eastAsia="Batang"/>
        </w:rPr>
      </w:pPr>
      <w:r w:rsidRPr="00A07251">
        <w:rPr>
          <w:rFonts w:eastAsia="Batang"/>
        </w:rPr>
        <w:t>E-UTRA configurations before measurement are specified in at Table 9.4B.1.1.3-6.</w:t>
      </w:r>
    </w:p>
    <w:p w14:paraId="107E81C2" w14:textId="77777777" w:rsidR="00856C0B" w:rsidRPr="00A07251" w:rsidRDefault="00856C0B" w:rsidP="00856C0B">
      <w:pPr>
        <w:rPr>
          <w:rFonts w:eastAsia="Batang"/>
        </w:rPr>
      </w:pPr>
      <w:r w:rsidRPr="00A07251">
        <w:rPr>
          <w:rFonts w:eastAsia="Batang"/>
        </w:rPr>
        <w:t>Test Environment: Normal, as defined in TS 38.508-1 [6] clause 4.1.</w:t>
      </w:r>
    </w:p>
    <w:p w14:paraId="6044A426" w14:textId="77777777" w:rsidR="00856C0B" w:rsidRPr="00A07251" w:rsidRDefault="00856C0B" w:rsidP="00856C0B">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445A3A3E" w14:textId="77777777" w:rsidR="00856C0B" w:rsidRPr="00A07251" w:rsidRDefault="00856C0B" w:rsidP="00856C0B">
      <w:pPr>
        <w:pStyle w:val="B1"/>
      </w:pPr>
      <w:r w:rsidRPr="00A07251">
        <w:t>1.</w:t>
      </w:r>
      <w:r w:rsidRPr="00A07251">
        <w:tab/>
        <w:t xml:space="preserve">Connect the </w:t>
      </w:r>
      <w:proofErr w:type="gramStart"/>
      <w:r w:rsidRPr="00A07251">
        <w:t>SS  to</w:t>
      </w:r>
      <w:proofErr w:type="gramEnd"/>
      <w:r w:rsidRPr="00A07251">
        <w:t xml:space="preserve"> the UE antenna connectors as shown in TS 38.508-1 [6] Annex A, in Figure A.3.1.7.1 for TE diagram (without fader and AWGN) and clause A.3.2.2 for UE diagram.</w:t>
      </w:r>
    </w:p>
    <w:p w14:paraId="547940B4" w14:textId="77777777" w:rsidR="00856C0B" w:rsidRPr="00A07251" w:rsidRDefault="00856C0B" w:rsidP="00856C0B">
      <w:pPr>
        <w:pStyle w:val="B1"/>
      </w:pPr>
      <w:r w:rsidRPr="00A07251">
        <w:t>2.</w:t>
      </w:r>
      <w:r w:rsidRPr="00A07251">
        <w:tab/>
        <w:t>Downlink signals for the NR cell are initially set up according to Annexes C.0, C.1, C.2, C.3.1, and uplink signals according to Annexes G.0, G.1, G.2, G.3.1 of TS 38.521-1 [7].</w:t>
      </w:r>
    </w:p>
    <w:p w14:paraId="4AB40D9C" w14:textId="77777777" w:rsidR="00856C0B" w:rsidRPr="00A07251" w:rsidRDefault="00856C0B" w:rsidP="00856C0B">
      <w:pPr>
        <w:pStyle w:val="B1"/>
      </w:pPr>
      <w:r w:rsidRPr="00A07251">
        <w:t>3.</w:t>
      </w:r>
      <w:r w:rsidRPr="00A07251">
        <w:tab/>
        <w:t>Downlink signals for E-UTRA cell are initially set up according to TS 36.521-1 [16] Annex C.0 and uplink signals according to TS 36.521-1 [16] Annex H</w:t>
      </w:r>
    </w:p>
    <w:p w14:paraId="787AF9CD" w14:textId="77777777" w:rsidR="00856C0B" w:rsidRPr="00A07251" w:rsidRDefault="00856C0B" w:rsidP="00856C0B">
      <w:pPr>
        <w:pStyle w:val="B1"/>
      </w:pPr>
      <w:r w:rsidRPr="00A07251">
        <w:t>4.</w:t>
      </w:r>
      <w:r w:rsidRPr="00A07251">
        <w:tab/>
        <w:t>Propagation conditions are set according to TS 36.521-1 [16] and TS 38.521-1 [7] Annex B.0 for E-UTRA CG and NR CG respectively.</w:t>
      </w:r>
    </w:p>
    <w:p w14:paraId="20CE2F67" w14:textId="77777777" w:rsidR="00856C0B" w:rsidRPr="00A07251" w:rsidRDefault="00856C0B" w:rsidP="00856C0B">
      <w:pPr>
        <w:pStyle w:val="B1"/>
      </w:pPr>
      <w:r w:rsidRPr="00A07251">
        <w:t>5.</w:t>
      </w:r>
      <w:r w:rsidRPr="00A07251">
        <w:tab/>
        <w:t xml:space="preserve">Ensure the UE is in state RRC_CONNECTED with generic procedure parameters Connectivity EN-DC, DC bearer </w:t>
      </w:r>
      <w:r w:rsidRPr="00A07251">
        <w:rPr>
          <w:i/>
        </w:rPr>
        <w:t>MCG(s)</w:t>
      </w:r>
      <w:r w:rsidRPr="00A07251">
        <w:t xml:space="preserve"> and </w:t>
      </w:r>
      <w:r w:rsidRPr="00A07251">
        <w:rPr>
          <w:i/>
        </w:rPr>
        <w:t>SCG</w:t>
      </w:r>
      <w:r w:rsidRPr="00A07251">
        <w:t xml:space="preserve">, Connected without release </w:t>
      </w:r>
      <w:r w:rsidRPr="00A07251">
        <w:rPr>
          <w:i/>
        </w:rPr>
        <w:t xml:space="preserve">On, Test Loop Function </w:t>
      </w:r>
      <w:proofErr w:type="gramStart"/>
      <w:r w:rsidRPr="00A07251">
        <w:rPr>
          <w:i/>
        </w:rPr>
        <w:t>On</w:t>
      </w:r>
      <w:proofErr w:type="gramEnd"/>
      <w:r w:rsidRPr="00A07251">
        <w:rPr>
          <w:i/>
        </w:rPr>
        <w:t xml:space="preserve"> with UE Test Loop Mode A with UL_PDCP_SDU_SIZE = 0</w:t>
      </w:r>
      <w:r w:rsidRPr="00A07251">
        <w:t xml:space="preserve"> for MCG DRB and SCG DRB according to TS 38.508-1 [6] clause 4.5.4. Message </w:t>
      </w:r>
      <w:proofErr w:type="gramStart"/>
      <w:r w:rsidRPr="00A07251">
        <w:t>content</w:t>
      </w:r>
      <w:proofErr w:type="gramEnd"/>
      <w:r w:rsidRPr="00A07251">
        <w:t xml:space="preserve"> are defined in clause 5.5.1.4.3.</w:t>
      </w:r>
    </w:p>
    <w:p w14:paraId="20FD34B2" w14:textId="77777777" w:rsidR="00856C0B" w:rsidRPr="00A07251" w:rsidRDefault="00856C0B" w:rsidP="00856C0B">
      <w:pPr>
        <w:pStyle w:val="B1"/>
      </w:pPr>
      <w:r w:rsidRPr="00A07251">
        <w:t>6.</w:t>
      </w:r>
      <w:r w:rsidRPr="00A07251">
        <w:tab/>
        <w:t xml:space="preserve">SS sends a </w:t>
      </w:r>
      <w:proofErr w:type="spellStart"/>
      <w:r w:rsidRPr="00A07251">
        <w:t>RRCConnectionReconfiguration</w:t>
      </w:r>
      <w:proofErr w:type="spellEnd"/>
      <w:r w:rsidRPr="00A07251">
        <w:t xml:space="preserve"> message to change PDCP version of MCG DRB to NR PDCP.</w:t>
      </w:r>
    </w:p>
    <w:p w14:paraId="2CDB65EF" w14:textId="77777777" w:rsidR="00856C0B" w:rsidRPr="00A07251" w:rsidRDefault="00856C0B" w:rsidP="00856C0B">
      <w:pPr>
        <w:pStyle w:val="B1"/>
      </w:pPr>
      <w:r w:rsidRPr="00A07251">
        <w:t>7.</w:t>
      </w:r>
      <w:r w:rsidRPr="00A07251">
        <w:tab/>
        <w:t xml:space="preserve">SS shall transmit </w:t>
      </w:r>
      <w:proofErr w:type="spellStart"/>
      <w:r w:rsidRPr="00A07251">
        <w:t>UECapabilityEnquiry</w:t>
      </w:r>
      <w:proofErr w:type="spellEnd"/>
      <w:r w:rsidRPr="00A07251">
        <w:t xml:space="preserve"> message containing </w:t>
      </w:r>
      <w:r w:rsidRPr="00A07251">
        <w:rPr>
          <w:i/>
        </w:rPr>
        <w:t>UE-</w:t>
      </w:r>
      <w:proofErr w:type="spellStart"/>
      <w:r w:rsidRPr="00A07251">
        <w:rPr>
          <w:i/>
        </w:rPr>
        <w:t>CapabilityRAT</w:t>
      </w:r>
      <w:proofErr w:type="spellEnd"/>
      <w:r w:rsidRPr="00A07251">
        <w:rPr>
          <w:i/>
        </w:rPr>
        <w:t>-Request</w:t>
      </w:r>
      <w:r w:rsidRPr="00A07251">
        <w:t xml:space="preserve"> with </w:t>
      </w:r>
      <w:r w:rsidRPr="00A07251">
        <w:rPr>
          <w:i/>
        </w:rPr>
        <w:t>rat-Type</w:t>
      </w:r>
      <w:r w:rsidRPr="00A07251">
        <w:t xml:space="preserve"> set to </w:t>
      </w:r>
      <w:proofErr w:type="spellStart"/>
      <w:r w:rsidRPr="00A07251">
        <w:rPr>
          <w:i/>
        </w:rPr>
        <w:t>eutra</w:t>
      </w:r>
      <w:proofErr w:type="spellEnd"/>
      <w:r w:rsidRPr="00A07251">
        <w:rPr>
          <w:i/>
        </w:rPr>
        <w:t xml:space="preserve">-nr </w:t>
      </w:r>
      <w:r w:rsidRPr="00A07251">
        <w:t>and</w:t>
      </w:r>
      <w:r w:rsidRPr="00A07251">
        <w:rPr>
          <w:i/>
        </w:rPr>
        <w:t xml:space="preserve"> </w:t>
      </w:r>
      <w:proofErr w:type="spellStart"/>
      <w:r w:rsidRPr="00A07251">
        <w:rPr>
          <w:i/>
        </w:rPr>
        <w:t>eutra</w:t>
      </w:r>
      <w:proofErr w:type="spellEnd"/>
      <w:r w:rsidRPr="00A07251">
        <w:t>.</w:t>
      </w:r>
    </w:p>
    <w:p w14:paraId="77E2506C" w14:textId="77777777" w:rsidR="00856C0B" w:rsidRPr="00A07251" w:rsidRDefault="00856C0B" w:rsidP="00856C0B">
      <w:pPr>
        <w:pStyle w:val="B1"/>
      </w:pPr>
      <w:r w:rsidRPr="00A07251">
        <w:t>8.</w:t>
      </w:r>
      <w:r w:rsidRPr="00A07251">
        <w:tab/>
        <w:t xml:space="preserve">The UE shall transmit </w:t>
      </w:r>
      <w:proofErr w:type="spellStart"/>
      <w:r w:rsidRPr="00A07251">
        <w:t>UECapabilityInformation</w:t>
      </w:r>
      <w:proofErr w:type="spellEnd"/>
      <w:r w:rsidRPr="00A07251">
        <w:t xml:space="preserve"> message.</w:t>
      </w:r>
    </w:p>
    <w:p w14:paraId="40342DD4" w14:textId="77777777" w:rsidR="00856C0B" w:rsidRPr="00A07251" w:rsidRDefault="00856C0B" w:rsidP="00856C0B">
      <w:pPr>
        <w:pStyle w:val="B1"/>
      </w:pPr>
      <w:r w:rsidRPr="00A07251">
        <w:t>9.</w:t>
      </w:r>
      <w:r w:rsidRPr="00A07251">
        <w:tab/>
        <w:t xml:space="preserve">Using the UE capabilities advertised in the </w:t>
      </w:r>
      <w:r w:rsidRPr="00A07251">
        <w:rPr>
          <w:i/>
        </w:rPr>
        <w:t>UE-</w:t>
      </w:r>
      <w:proofErr w:type="spellStart"/>
      <w:r w:rsidRPr="00A07251">
        <w:rPr>
          <w:i/>
        </w:rPr>
        <w:t>CapabilityRAT</w:t>
      </w:r>
      <w:proofErr w:type="spellEnd"/>
      <w:r w:rsidRPr="00A07251">
        <w:rPr>
          <w:i/>
        </w:rPr>
        <w:t>-Container</w:t>
      </w:r>
      <w:r w:rsidRPr="00A07251">
        <w:t xml:space="preserve"> of the </w:t>
      </w:r>
      <w:proofErr w:type="gramStart"/>
      <w:r w:rsidRPr="00A07251">
        <w:t>type</w:t>
      </w:r>
      <w:proofErr w:type="gramEnd"/>
      <w:r w:rsidRPr="00A07251">
        <w:t xml:space="preserve"> </w:t>
      </w:r>
      <w:r w:rsidRPr="00A07251">
        <w:rPr>
          <w:i/>
        </w:rPr>
        <w:t xml:space="preserve">UE-MRDC-Capability and UE-EUTRA-Capability, </w:t>
      </w:r>
      <w:r w:rsidRPr="00A07251">
        <w:t xml:space="preserve">and the procedure outlined in </w:t>
      </w:r>
      <w:r w:rsidRPr="00A07251">
        <w:rPr>
          <w:rFonts w:eastAsia="SimSun"/>
        </w:rPr>
        <w:t>9.4B.1.1.3.1</w:t>
      </w:r>
      <w:r w:rsidRPr="00A07251">
        <w:t xml:space="preserve"> determine one EN-DC bandwidth combination that would provide the largest aggregated data rate.</w:t>
      </w:r>
    </w:p>
    <w:p w14:paraId="2CCEFBC1" w14:textId="77777777" w:rsidR="00856C0B" w:rsidRPr="00A07251" w:rsidRDefault="00856C0B" w:rsidP="00856C0B">
      <w:pPr>
        <w:pStyle w:val="B1"/>
      </w:pPr>
      <w:r w:rsidRPr="00A07251">
        <w:t>10.</w:t>
      </w:r>
      <w:r w:rsidRPr="00A07251">
        <w:tab/>
        <w:t xml:space="preserve">Setup up the NR CG and E-UTRA CG using these parameters for the test. </w:t>
      </w:r>
    </w:p>
    <w:p w14:paraId="1B9CD782" w14:textId="77777777" w:rsidR="00856C0B" w:rsidRPr="00A07251" w:rsidRDefault="00856C0B" w:rsidP="00856C0B">
      <w:pPr>
        <w:pStyle w:val="B1"/>
      </w:pPr>
      <w:r w:rsidRPr="00A07251">
        <w:t>11.</w:t>
      </w:r>
      <w:r w:rsidRPr="00A07251">
        <w:tab/>
        <w:t xml:space="preserve">Configure the NR CG </w:t>
      </w:r>
      <w:proofErr w:type="spellStart"/>
      <w:r w:rsidRPr="00A07251">
        <w:t>TBsize</w:t>
      </w:r>
      <w:proofErr w:type="spellEnd"/>
      <w:r w:rsidRPr="00A07251">
        <w:t xml:space="preserve">, NR CG DL RMC, NR CG UL RMC from Annex A.3.2_1 and Annex A.2.2 for UL as appropriate. Configure the E-UTRA CG </w:t>
      </w:r>
      <w:proofErr w:type="spellStart"/>
      <w:r w:rsidRPr="00A07251">
        <w:t>TBsize</w:t>
      </w:r>
      <w:proofErr w:type="spellEnd"/>
      <w:r w:rsidRPr="00A07251">
        <w:t xml:space="preserve">, DL RMC and UL RMC from Table </w:t>
      </w:r>
      <w:r w:rsidRPr="00A07251">
        <w:rPr>
          <w:rFonts w:eastAsia="SimSun"/>
        </w:rPr>
        <w:t>9.4B.1.1.</w:t>
      </w:r>
      <w:r w:rsidRPr="00A07251">
        <w:t xml:space="preserve">3-7, Table </w:t>
      </w:r>
      <w:r w:rsidRPr="00A07251">
        <w:rPr>
          <w:rFonts w:eastAsia="SimSun"/>
        </w:rPr>
        <w:t>9.4B.1.1.</w:t>
      </w:r>
      <w:r w:rsidRPr="00A07251">
        <w:t>3-8 as appropriate.</w:t>
      </w:r>
    </w:p>
    <w:p w14:paraId="6B045923" w14:textId="77777777" w:rsidR="00856C0B" w:rsidRPr="00A07251" w:rsidRDefault="00856C0B" w:rsidP="00856C0B">
      <w:pPr>
        <w:pStyle w:val="H6"/>
      </w:pPr>
      <w:r w:rsidRPr="00A07251">
        <w:rPr>
          <w:rFonts w:eastAsia="SimSun"/>
        </w:rPr>
        <w:lastRenderedPageBreak/>
        <w:t>9.4B.1.1.</w:t>
      </w:r>
      <w:r w:rsidRPr="00A07251">
        <w:t>4.2</w:t>
      </w:r>
      <w:r w:rsidRPr="00A07251">
        <w:tab/>
        <w:t>Test procedure</w:t>
      </w:r>
    </w:p>
    <w:p w14:paraId="20DC756C" w14:textId="77777777" w:rsidR="00856C0B" w:rsidRPr="00A07251" w:rsidRDefault="00856C0B" w:rsidP="00856C0B">
      <w:pPr>
        <w:pStyle w:val="B1"/>
      </w:pPr>
      <w:r w:rsidRPr="00A07251">
        <w:t>1.</w:t>
      </w:r>
      <w:r w:rsidRPr="00A07251">
        <w:tab/>
        <w:t>SS configures T-reordering timer to be infinity for both E-UTRA MCG DRB and NR SCG DRB.</w:t>
      </w:r>
    </w:p>
    <w:p w14:paraId="449184AE" w14:textId="77777777" w:rsidR="00856C0B" w:rsidRPr="00A07251" w:rsidRDefault="00856C0B" w:rsidP="00856C0B">
      <w:pPr>
        <w:pStyle w:val="B1"/>
      </w:pPr>
      <w:r w:rsidRPr="00A07251">
        <w:t>2.</w:t>
      </w:r>
      <w:r w:rsidRPr="00A07251">
        <w:tab/>
        <w:t xml:space="preserve">SS sends a PDCP reestablishment via </w:t>
      </w:r>
      <w:proofErr w:type="spellStart"/>
      <w:r w:rsidRPr="00A07251">
        <w:t>RRCConnectionReconfigurationmessage</w:t>
      </w:r>
      <w:proofErr w:type="spellEnd"/>
      <w:r w:rsidRPr="00A07251">
        <w:t xml:space="preserve"> requesting for PDCP Status Report for both E-UTRA MCG DRB and NR SCG DRB.</w:t>
      </w:r>
    </w:p>
    <w:p w14:paraId="1D9BD5E3" w14:textId="77777777" w:rsidR="00856C0B" w:rsidRPr="00A07251" w:rsidRDefault="00856C0B" w:rsidP="00856C0B">
      <w:pPr>
        <w:pStyle w:val="B1"/>
      </w:pPr>
      <w:r w:rsidRPr="00A07251">
        <w:t>3.</w:t>
      </w:r>
      <w:r w:rsidRPr="00A07251">
        <w:tab/>
        <w:t xml:space="preserve">SS sets the counters </w:t>
      </w:r>
      <w:proofErr w:type="spellStart"/>
      <w:r w:rsidRPr="00A07251">
        <w:t>N</w:t>
      </w:r>
      <w:r w:rsidRPr="00A07251">
        <w:rPr>
          <w:vertAlign w:val="subscript"/>
        </w:rPr>
        <w:t>DL_newtx</w:t>
      </w:r>
      <w:proofErr w:type="spellEnd"/>
      <w:r w:rsidRPr="00A07251">
        <w:rPr>
          <w:vertAlign w:val="subscript"/>
        </w:rPr>
        <w:t xml:space="preserve"> </w:t>
      </w:r>
      <w:proofErr w:type="spellStart"/>
      <w:r w:rsidRPr="00A07251">
        <w:t>N</w:t>
      </w:r>
      <w:r w:rsidRPr="00A07251">
        <w:rPr>
          <w:vertAlign w:val="subscript"/>
        </w:rPr>
        <w:t>DL_retx</w:t>
      </w:r>
      <w:proofErr w:type="spellEnd"/>
      <w:r w:rsidRPr="00A07251" w:rsidDel="00862CA2">
        <w:t xml:space="preserve"> </w:t>
      </w:r>
      <w:r w:rsidRPr="00A07251">
        <w:t>per NR CG and E-UTRA CG to 0.</w:t>
      </w:r>
    </w:p>
    <w:p w14:paraId="7E6934A9" w14:textId="77777777" w:rsidR="00856C0B" w:rsidRPr="00A07251" w:rsidRDefault="00856C0B" w:rsidP="00856C0B">
      <w:pPr>
        <w:pStyle w:val="B1"/>
      </w:pPr>
      <w:r w:rsidRPr="00A07251">
        <w:t>4.</w:t>
      </w:r>
      <w:r w:rsidRPr="00A07251">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A07251">
        <w:t>N</w:t>
      </w:r>
      <w:r w:rsidRPr="00A07251">
        <w:rPr>
          <w:vertAlign w:val="subscript"/>
        </w:rPr>
        <w:t>DL_newtx</w:t>
      </w:r>
      <w:proofErr w:type="spellEnd"/>
      <w:r w:rsidRPr="00A07251">
        <w:t xml:space="preserve"> by one per CG.</w:t>
      </w:r>
    </w:p>
    <w:p w14:paraId="25163760" w14:textId="77777777" w:rsidR="00856C0B" w:rsidRPr="00A07251" w:rsidRDefault="00856C0B" w:rsidP="00856C0B">
      <w:pPr>
        <w:pStyle w:val="B1"/>
      </w:pPr>
      <w:r w:rsidRPr="00A07251">
        <w:t>5.</w:t>
      </w:r>
      <w:r w:rsidRPr="00A07251">
        <w:tab/>
        <w:t xml:space="preserve">If PHY requests a DL HARQ retransmission, the SS performs a HARQ retransmission and increments </w:t>
      </w:r>
      <w:proofErr w:type="spellStart"/>
      <w:r w:rsidRPr="00A07251">
        <w:t>N</w:t>
      </w:r>
      <w:r w:rsidRPr="00A07251">
        <w:rPr>
          <w:vertAlign w:val="subscript"/>
        </w:rPr>
        <w:t>DL_retx</w:t>
      </w:r>
      <w:proofErr w:type="spellEnd"/>
      <w:r w:rsidRPr="00A07251">
        <w:t xml:space="preserve"> by one for that CG accordingly.</w:t>
      </w:r>
    </w:p>
    <w:p w14:paraId="60571AA4" w14:textId="77777777" w:rsidR="00856C0B" w:rsidRPr="00A07251" w:rsidRDefault="00856C0B" w:rsidP="00856C0B">
      <w:pPr>
        <w:pStyle w:val="B1"/>
      </w:pPr>
      <w:r w:rsidRPr="00A07251">
        <w:t>6.</w:t>
      </w:r>
      <w:r w:rsidRPr="00A07251">
        <w:tab/>
        <w:t>Steps 5 to 6 are repeated at every TTI for at least 300 frames and the SS waits for 300ms to let any HARQ retransmissions and RLC retransmissions to finish.</w:t>
      </w:r>
    </w:p>
    <w:p w14:paraId="08A5EB56" w14:textId="77777777" w:rsidR="00856C0B" w:rsidRPr="00A07251" w:rsidRDefault="00856C0B" w:rsidP="00856C0B">
      <w:pPr>
        <w:pStyle w:val="B1"/>
      </w:pPr>
      <w:r w:rsidRPr="00A07251">
        <w:t>7.</w:t>
      </w:r>
      <w:r w:rsidRPr="00A07251">
        <w:tab/>
        <w:t xml:space="preserve">SS sends a PDCP reestablishment via </w:t>
      </w:r>
      <w:proofErr w:type="spellStart"/>
      <w:r w:rsidRPr="00A07251">
        <w:t>RRCConnectionReconfigurationmessage</w:t>
      </w:r>
      <w:proofErr w:type="spellEnd"/>
      <w:r w:rsidRPr="00A07251">
        <w:t xml:space="preserve"> requesting for PDCP Status Report for both E-UTRA MCG and NR SCG DRB.</w:t>
      </w:r>
    </w:p>
    <w:p w14:paraId="6041E8FA" w14:textId="77777777" w:rsidR="00856C0B" w:rsidRPr="00A07251" w:rsidRDefault="00856C0B" w:rsidP="00856C0B">
      <w:pPr>
        <w:pStyle w:val="B1"/>
      </w:pPr>
      <w:r w:rsidRPr="00A07251">
        <w:t>8.</w:t>
      </w:r>
      <w:r w:rsidRPr="00A07251">
        <w:tab/>
        <w:t>The SS calculates the TB success rate per NR CG and E-UTRA CG as A = 100%</w:t>
      </w:r>
      <w:r w:rsidRPr="00A07251">
        <w:rPr>
          <w:rFonts w:eastAsia="SimSun"/>
        </w:rPr>
        <w:t xml:space="preserve"> </w:t>
      </w:r>
      <w:proofErr w:type="spellStart"/>
      <w:r w:rsidRPr="00A07251">
        <w:rPr>
          <w:rFonts w:eastAsia="SimSun"/>
        </w:rPr>
        <w:t>N</w:t>
      </w:r>
      <w:r w:rsidRPr="00A07251">
        <w:rPr>
          <w:rFonts w:eastAsia="SimSun"/>
          <w:sz w:val="14"/>
          <w:szCs w:val="14"/>
        </w:rPr>
        <w:t>DL_correct_rx</w:t>
      </w:r>
      <w:proofErr w:type="spellEnd"/>
      <w:r w:rsidRPr="00A07251" w:rsidDel="00AA5923">
        <w:t xml:space="preserve"> </w:t>
      </w:r>
      <w:r w:rsidRPr="00A07251">
        <w:t>*/ (</w:t>
      </w:r>
      <w:proofErr w:type="spellStart"/>
      <w:r w:rsidRPr="00A07251">
        <w:t>N</w:t>
      </w:r>
      <w:r w:rsidRPr="00A07251">
        <w:rPr>
          <w:vertAlign w:val="subscript"/>
        </w:rPr>
        <w:t>DL_newtx</w:t>
      </w:r>
      <w:proofErr w:type="spellEnd"/>
      <w:r w:rsidRPr="00A07251">
        <w:t xml:space="preserve"> + </w:t>
      </w:r>
      <w:proofErr w:type="spellStart"/>
      <w:r w:rsidRPr="00A07251">
        <w:t>N</w:t>
      </w:r>
      <w:r w:rsidRPr="00A07251">
        <w:rPr>
          <w:vertAlign w:val="subscript"/>
        </w:rPr>
        <w:t>DL_retx</w:t>
      </w:r>
      <w:proofErr w:type="spellEnd"/>
      <w:r w:rsidRPr="00A07251">
        <w:t xml:space="preserve">). </w:t>
      </w:r>
    </w:p>
    <w:p w14:paraId="5B93BB80" w14:textId="77777777" w:rsidR="00856C0B" w:rsidRPr="00A07251" w:rsidRDefault="00856C0B" w:rsidP="00856C0B">
      <w:pPr>
        <w:pStyle w:val="B1"/>
      </w:pPr>
      <w:r w:rsidRPr="00A07251">
        <w:t>9.</w:t>
      </w:r>
      <w:r w:rsidRPr="00A07251">
        <w:tab/>
        <w:t xml:space="preserve">SS computes the PDCP SDU loss by looking into the FMC and Bitmap field in the PDCP Status Report. PDCP SDU loss B = COUNT reported in the Bitmap field of PDCP Status Report. </w:t>
      </w:r>
    </w:p>
    <w:p w14:paraId="4D8D00EE" w14:textId="77777777" w:rsidR="00856C0B" w:rsidRPr="00A07251" w:rsidRDefault="00856C0B" w:rsidP="00856C0B">
      <w:pPr>
        <w:pStyle w:val="B1"/>
      </w:pPr>
      <w:r w:rsidRPr="00A07251">
        <w:t>10.</w:t>
      </w:r>
      <w:r w:rsidRPr="00A07251">
        <w:tab/>
        <w:t xml:space="preserve">The UE passes the test if A </w:t>
      </w:r>
      <w:proofErr w:type="gramStart"/>
      <w:r w:rsidRPr="00A07251">
        <w:t>≥  85</w:t>
      </w:r>
      <w:proofErr w:type="gramEnd"/>
      <w:r w:rsidRPr="00A07251">
        <w:t>% TB success rates for both NR CG and E-UTRA CG and B = 0.</w:t>
      </w:r>
    </w:p>
    <w:p w14:paraId="356985B9" w14:textId="77777777" w:rsidR="00856C0B" w:rsidRPr="00A07251" w:rsidRDefault="00856C0B" w:rsidP="00856C0B">
      <w:pPr>
        <w:pStyle w:val="NO"/>
      </w:pPr>
      <w:r w:rsidRPr="00A07251">
        <w:t>NOTE 1:</w:t>
      </w:r>
      <w:r w:rsidRPr="00A07251">
        <w:tab/>
        <w:t>In case of RLC PDU retransmission, the number of new required PDCP SDUs is as many as to fill the rest of TB.</w:t>
      </w:r>
    </w:p>
    <w:p w14:paraId="2C3BED30" w14:textId="77777777" w:rsidR="00856C0B" w:rsidRPr="00A07251" w:rsidRDefault="00856C0B" w:rsidP="00856C0B">
      <w:pPr>
        <w:pStyle w:val="H6"/>
      </w:pPr>
      <w:r w:rsidRPr="00A07251">
        <w:rPr>
          <w:rFonts w:eastAsia="SimSun"/>
        </w:rPr>
        <w:t>9.4B.1.1.</w:t>
      </w:r>
      <w:r w:rsidRPr="00A07251">
        <w:t>4.3</w:t>
      </w:r>
      <w:r w:rsidRPr="00A07251">
        <w:tab/>
        <w:t>Message contents</w:t>
      </w:r>
    </w:p>
    <w:p w14:paraId="12072242" w14:textId="77777777" w:rsidR="00856C0B" w:rsidRPr="00A07251" w:rsidRDefault="00856C0B" w:rsidP="00856C0B">
      <w:r w:rsidRPr="00A07251">
        <w:t>Message contents are according to TS 38.508-1 [6] clause 5.4.2 with the following exceptions</w:t>
      </w:r>
    </w:p>
    <w:p w14:paraId="36B9ECF5" w14:textId="77777777" w:rsidR="00856C0B" w:rsidRPr="00A07251" w:rsidRDefault="00856C0B" w:rsidP="00856C0B">
      <w:pPr>
        <w:pStyle w:val="TH"/>
      </w:pPr>
      <w:r w:rsidRPr="00A07251">
        <w:lastRenderedPageBreak/>
        <w:t>Table 9.4B.1.1.4.3-0: CLOSE UE TEST LOOP (MCG and SCG DRB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856C0B" w:rsidRPr="00A07251" w14:paraId="2620F384" w14:textId="77777777" w:rsidTr="001C12D9">
        <w:trPr>
          <w:gridBefore w:val="1"/>
          <w:wBefore w:w="8" w:type="dxa"/>
          <w:trHeight w:val="209"/>
        </w:trPr>
        <w:tc>
          <w:tcPr>
            <w:tcW w:w="9094" w:type="dxa"/>
            <w:gridSpan w:val="4"/>
          </w:tcPr>
          <w:p w14:paraId="15C44893" w14:textId="77777777" w:rsidR="00856C0B" w:rsidRPr="00A07251" w:rsidRDefault="00856C0B" w:rsidP="001C12D9">
            <w:pPr>
              <w:pStyle w:val="TAL"/>
            </w:pPr>
            <w:r w:rsidRPr="00A07251">
              <w:t>Derivation Path: 38.509 clause 6.3.1</w:t>
            </w:r>
          </w:p>
        </w:tc>
      </w:tr>
      <w:tr w:rsidR="00856C0B" w:rsidRPr="00A07251" w14:paraId="6F074088" w14:textId="77777777" w:rsidTr="001C12D9">
        <w:tblPrEx>
          <w:tblCellMar>
            <w:left w:w="108" w:type="dxa"/>
            <w:right w:w="108" w:type="dxa"/>
          </w:tblCellMar>
        </w:tblPrEx>
        <w:trPr>
          <w:trHeight w:val="276"/>
        </w:trPr>
        <w:tc>
          <w:tcPr>
            <w:tcW w:w="4235" w:type="dxa"/>
            <w:gridSpan w:val="2"/>
          </w:tcPr>
          <w:p w14:paraId="592AC6B3" w14:textId="77777777" w:rsidR="00856C0B" w:rsidRPr="00A07251" w:rsidRDefault="00856C0B" w:rsidP="001C12D9">
            <w:pPr>
              <w:pStyle w:val="TAH"/>
            </w:pPr>
            <w:r w:rsidRPr="00A07251">
              <w:t>Information Element</w:t>
            </w:r>
          </w:p>
        </w:tc>
        <w:tc>
          <w:tcPr>
            <w:tcW w:w="1955" w:type="dxa"/>
          </w:tcPr>
          <w:p w14:paraId="5915A043" w14:textId="77777777" w:rsidR="00856C0B" w:rsidRPr="00A07251" w:rsidRDefault="00856C0B" w:rsidP="001C12D9">
            <w:pPr>
              <w:pStyle w:val="TAH"/>
            </w:pPr>
            <w:r w:rsidRPr="00A07251">
              <w:t>Value/remark</w:t>
            </w:r>
          </w:p>
        </w:tc>
        <w:tc>
          <w:tcPr>
            <w:tcW w:w="1853" w:type="dxa"/>
          </w:tcPr>
          <w:p w14:paraId="2DB1FF03" w14:textId="77777777" w:rsidR="00856C0B" w:rsidRPr="00A07251" w:rsidRDefault="00856C0B" w:rsidP="001C12D9">
            <w:pPr>
              <w:pStyle w:val="TAH"/>
            </w:pPr>
            <w:r w:rsidRPr="00A07251">
              <w:t>Comment</w:t>
            </w:r>
          </w:p>
        </w:tc>
        <w:tc>
          <w:tcPr>
            <w:tcW w:w="1059" w:type="dxa"/>
          </w:tcPr>
          <w:p w14:paraId="2090D34F" w14:textId="77777777" w:rsidR="00856C0B" w:rsidRPr="00A07251" w:rsidRDefault="00856C0B" w:rsidP="001C12D9">
            <w:pPr>
              <w:pStyle w:val="TAH"/>
            </w:pPr>
            <w:r w:rsidRPr="00A07251">
              <w:t>Condition</w:t>
            </w:r>
          </w:p>
        </w:tc>
      </w:tr>
      <w:tr w:rsidR="00856C0B" w:rsidRPr="00A07251" w14:paraId="45E76BB0" w14:textId="77777777" w:rsidTr="001C12D9">
        <w:tblPrEx>
          <w:tblCellMar>
            <w:left w:w="108" w:type="dxa"/>
            <w:right w:w="108" w:type="dxa"/>
          </w:tblCellMar>
        </w:tblPrEx>
        <w:trPr>
          <w:trHeight w:val="194"/>
        </w:trPr>
        <w:tc>
          <w:tcPr>
            <w:tcW w:w="4235" w:type="dxa"/>
            <w:gridSpan w:val="2"/>
          </w:tcPr>
          <w:p w14:paraId="0443A283" w14:textId="77777777" w:rsidR="00856C0B" w:rsidRPr="00A07251" w:rsidRDefault="00856C0B" w:rsidP="001C12D9">
            <w:pPr>
              <w:pStyle w:val="TAL"/>
            </w:pPr>
            <w:r w:rsidRPr="00A07251">
              <w:t>Protocol discriminator</w:t>
            </w:r>
          </w:p>
        </w:tc>
        <w:tc>
          <w:tcPr>
            <w:tcW w:w="1955" w:type="dxa"/>
          </w:tcPr>
          <w:p w14:paraId="31BE2DDE" w14:textId="77777777" w:rsidR="00856C0B" w:rsidRPr="00A07251" w:rsidRDefault="00856C0B" w:rsidP="001C12D9">
            <w:pPr>
              <w:pStyle w:val="TAL"/>
            </w:pPr>
            <w:r w:rsidRPr="00A07251">
              <w:t>1 1 1 1</w:t>
            </w:r>
          </w:p>
        </w:tc>
        <w:tc>
          <w:tcPr>
            <w:tcW w:w="1853" w:type="dxa"/>
          </w:tcPr>
          <w:p w14:paraId="67F272EA" w14:textId="77777777" w:rsidR="00856C0B" w:rsidRPr="00A07251" w:rsidRDefault="00856C0B" w:rsidP="001C12D9">
            <w:pPr>
              <w:pStyle w:val="TAL"/>
            </w:pPr>
          </w:p>
        </w:tc>
        <w:tc>
          <w:tcPr>
            <w:tcW w:w="1059" w:type="dxa"/>
          </w:tcPr>
          <w:p w14:paraId="5B2F6FF8" w14:textId="77777777" w:rsidR="00856C0B" w:rsidRPr="00A07251" w:rsidRDefault="00856C0B" w:rsidP="001C12D9">
            <w:pPr>
              <w:pStyle w:val="TAL"/>
            </w:pPr>
          </w:p>
        </w:tc>
      </w:tr>
      <w:tr w:rsidR="00856C0B" w:rsidRPr="00A07251" w14:paraId="1477595A" w14:textId="77777777" w:rsidTr="001C12D9">
        <w:tblPrEx>
          <w:tblCellMar>
            <w:left w:w="108" w:type="dxa"/>
            <w:right w:w="108" w:type="dxa"/>
          </w:tblCellMar>
        </w:tblPrEx>
        <w:trPr>
          <w:trHeight w:val="209"/>
        </w:trPr>
        <w:tc>
          <w:tcPr>
            <w:tcW w:w="4235" w:type="dxa"/>
            <w:gridSpan w:val="2"/>
          </w:tcPr>
          <w:p w14:paraId="5A1B1CAC" w14:textId="77777777" w:rsidR="00856C0B" w:rsidRPr="00A07251" w:rsidRDefault="00856C0B" w:rsidP="001C12D9">
            <w:pPr>
              <w:pStyle w:val="TAL"/>
            </w:pPr>
            <w:r w:rsidRPr="00A07251">
              <w:t>Skip indicator</w:t>
            </w:r>
          </w:p>
        </w:tc>
        <w:tc>
          <w:tcPr>
            <w:tcW w:w="1955" w:type="dxa"/>
          </w:tcPr>
          <w:p w14:paraId="5D27D53D" w14:textId="77777777" w:rsidR="00856C0B" w:rsidRPr="00A07251" w:rsidRDefault="00856C0B" w:rsidP="001C12D9">
            <w:pPr>
              <w:pStyle w:val="TAL"/>
            </w:pPr>
            <w:r w:rsidRPr="00A07251">
              <w:t>0 0 0 0</w:t>
            </w:r>
          </w:p>
        </w:tc>
        <w:tc>
          <w:tcPr>
            <w:tcW w:w="1853" w:type="dxa"/>
          </w:tcPr>
          <w:p w14:paraId="5C2C6E6F" w14:textId="77777777" w:rsidR="00856C0B" w:rsidRPr="00A07251" w:rsidRDefault="00856C0B" w:rsidP="001C12D9">
            <w:pPr>
              <w:pStyle w:val="TAL"/>
            </w:pPr>
          </w:p>
        </w:tc>
        <w:tc>
          <w:tcPr>
            <w:tcW w:w="1059" w:type="dxa"/>
          </w:tcPr>
          <w:p w14:paraId="2F957A08" w14:textId="77777777" w:rsidR="00856C0B" w:rsidRPr="00A07251" w:rsidRDefault="00856C0B" w:rsidP="001C12D9">
            <w:pPr>
              <w:pStyle w:val="TAL"/>
            </w:pPr>
          </w:p>
        </w:tc>
      </w:tr>
      <w:tr w:rsidR="00856C0B" w:rsidRPr="00A07251" w14:paraId="01821E92" w14:textId="77777777" w:rsidTr="001C12D9">
        <w:tblPrEx>
          <w:tblCellMar>
            <w:left w:w="108" w:type="dxa"/>
            <w:right w:w="108" w:type="dxa"/>
          </w:tblCellMar>
        </w:tblPrEx>
        <w:trPr>
          <w:trHeight w:val="194"/>
        </w:trPr>
        <w:tc>
          <w:tcPr>
            <w:tcW w:w="4235" w:type="dxa"/>
            <w:gridSpan w:val="2"/>
          </w:tcPr>
          <w:p w14:paraId="41ABA05F" w14:textId="77777777" w:rsidR="00856C0B" w:rsidRPr="00A07251" w:rsidRDefault="00856C0B" w:rsidP="001C12D9">
            <w:pPr>
              <w:pStyle w:val="TAL"/>
            </w:pPr>
            <w:r w:rsidRPr="00A07251">
              <w:t>Message type</w:t>
            </w:r>
          </w:p>
        </w:tc>
        <w:tc>
          <w:tcPr>
            <w:tcW w:w="1955" w:type="dxa"/>
          </w:tcPr>
          <w:p w14:paraId="70342BB5" w14:textId="77777777" w:rsidR="00856C0B" w:rsidRPr="00A07251" w:rsidRDefault="00856C0B" w:rsidP="001C12D9">
            <w:pPr>
              <w:pStyle w:val="TAL"/>
            </w:pPr>
            <w:r w:rsidRPr="00A07251">
              <w:t>1 0 0 0 0 0 0 0</w:t>
            </w:r>
          </w:p>
        </w:tc>
        <w:tc>
          <w:tcPr>
            <w:tcW w:w="1853" w:type="dxa"/>
          </w:tcPr>
          <w:p w14:paraId="1C7DBEBC" w14:textId="77777777" w:rsidR="00856C0B" w:rsidRPr="00A07251" w:rsidRDefault="00856C0B" w:rsidP="001C12D9">
            <w:pPr>
              <w:pStyle w:val="TAL"/>
            </w:pPr>
          </w:p>
        </w:tc>
        <w:tc>
          <w:tcPr>
            <w:tcW w:w="1059" w:type="dxa"/>
          </w:tcPr>
          <w:p w14:paraId="1F0AEF11" w14:textId="77777777" w:rsidR="00856C0B" w:rsidRPr="00A07251" w:rsidRDefault="00856C0B" w:rsidP="001C12D9">
            <w:pPr>
              <w:pStyle w:val="TAL"/>
            </w:pPr>
          </w:p>
        </w:tc>
      </w:tr>
      <w:tr w:rsidR="00856C0B" w:rsidRPr="00A07251" w14:paraId="2ADB1EE6" w14:textId="77777777" w:rsidTr="001C12D9">
        <w:tblPrEx>
          <w:tblCellMar>
            <w:left w:w="108" w:type="dxa"/>
            <w:right w:w="108" w:type="dxa"/>
          </w:tblCellMar>
        </w:tblPrEx>
        <w:trPr>
          <w:trHeight w:val="209"/>
        </w:trPr>
        <w:tc>
          <w:tcPr>
            <w:tcW w:w="4235" w:type="dxa"/>
            <w:gridSpan w:val="2"/>
          </w:tcPr>
          <w:p w14:paraId="77DB6DC6" w14:textId="77777777" w:rsidR="00856C0B" w:rsidRPr="00A07251" w:rsidRDefault="00856C0B" w:rsidP="001C12D9">
            <w:pPr>
              <w:pStyle w:val="TAL"/>
            </w:pPr>
            <w:r w:rsidRPr="00A07251">
              <w:t>UE test loop mode</w:t>
            </w:r>
          </w:p>
        </w:tc>
        <w:tc>
          <w:tcPr>
            <w:tcW w:w="1955" w:type="dxa"/>
          </w:tcPr>
          <w:p w14:paraId="380F419D" w14:textId="77777777" w:rsidR="00856C0B" w:rsidRPr="00A07251" w:rsidRDefault="00856C0B" w:rsidP="001C12D9">
            <w:pPr>
              <w:pStyle w:val="TAL"/>
            </w:pPr>
            <w:r w:rsidRPr="00A07251">
              <w:t>0 0 0 0 0 0 0 0</w:t>
            </w:r>
          </w:p>
        </w:tc>
        <w:tc>
          <w:tcPr>
            <w:tcW w:w="1853" w:type="dxa"/>
          </w:tcPr>
          <w:p w14:paraId="3C54ECA4" w14:textId="77777777" w:rsidR="00856C0B" w:rsidRPr="00A07251" w:rsidRDefault="00856C0B" w:rsidP="001C12D9">
            <w:pPr>
              <w:pStyle w:val="TAL"/>
            </w:pPr>
            <w:r w:rsidRPr="00A07251">
              <w:t>UE test loop mode A</w:t>
            </w:r>
          </w:p>
        </w:tc>
        <w:tc>
          <w:tcPr>
            <w:tcW w:w="1059" w:type="dxa"/>
            <w:vMerge w:val="restart"/>
          </w:tcPr>
          <w:p w14:paraId="210729CB" w14:textId="77777777" w:rsidR="00856C0B" w:rsidRPr="00A07251" w:rsidRDefault="00856C0B" w:rsidP="001C12D9">
            <w:pPr>
              <w:pStyle w:val="TAL"/>
            </w:pPr>
          </w:p>
        </w:tc>
      </w:tr>
      <w:tr w:rsidR="00856C0B" w:rsidRPr="00A07251" w14:paraId="672BC477" w14:textId="77777777" w:rsidTr="001C12D9">
        <w:tblPrEx>
          <w:tblCellMar>
            <w:left w:w="108" w:type="dxa"/>
            <w:right w:w="108" w:type="dxa"/>
          </w:tblCellMar>
        </w:tblPrEx>
        <w:trPr>
          <w:trHeight w:val="194"/>
        </w:trPr>
        <w:tc>
          <w:tcPr>
            <w:tcW w:w="4235" w:type="dxa"/>
            <w:gridSpan w:val="2"/>
          </w:tcPr>
          <w:p w14:paraId="333D2257" w14:textId="77777777" w:rsidR="00856C0B" w:rsidRPr="00A07251" w:rsidRDefault="00856C0B" w:rsidP="001C12D9">
            <w:pPr>
              <w:pStyle w:val="TAL"/>
            </w:pPr>
            <w:r w:rsidRPr="00A07251">
              <w:t>UE test loop mode A LB setup</w:t>
            </w:r>
          </w:p>
        </w:tc>
        <w:tc>
          <w:tcPr>
            <w:tcW w:w="1955" w:type="dxa"/>
          </w:tcPr>
          <w:p w14:paraId="4B5B33B4" w14:textId="77777777" w:rsidR="00856C0B" w:rsidRPr="00A07251" w:rsidRDefault="00856C0B" w:rsidP="001C12D9">
            <w:pPr>
              <w:pStyle w:val="TAL"/>
            </w:pPr>
          </w:p>
        </w:tc>
        <w:tc>
          <w:tcPr>
            <w:tcW w:w="1853" w:type="dxa"/>
          </w:tcPr>
          <w:p w14:paraId="04DB60E7" w14:textId="77777777" w:rsidR="00856C0B" w:rsidRPr="00A07251" w:rsidRDefault="00856C0B" w:rsidP="001C12D9">
            <w:pPr>
              <w:pStyle w:val="TAL"/>
            </w:pPr>
          </w:p>
        </w:tc>
        <w:tc>
          <w:tcPr>
            <w:tcW w:w="1059" w:type="dxa"/>
            <w:vMerge/>
          </w:tcPr>
          <w:p w14:paraId="6F212F98" w14:textId="77777777" w:rsidR="00856C0B" w:rsidRPr="00A07251" w:rsidRDefault="00856C0B" w:rsidP="001C12D9">
            <w:pPr>
              <w:pStyle w:val="TAL"/>
            </w:pPr>
          </w:p>
        </w:tc>
      </w:tr>
      <w:tr w:rsidR="00856C0B" w:rsidRPr="00A07251" w14:paraId="26FB9624" w14:textId="77777777" w:rsidTr="001C12D9">
        <w:tblPrEx>
          <w:tblCellMar>
            <w:left w:w="108" w:type="dxa"/>
            <w:right w:w="108" w:type="dxa"/>
          </w:tblCellMar>
        </w:tblPrEx>
        <w:trPr>
          <w:trHeight w:val="403"/>
        </w:trPr>
        <w:tc>
          <w:tcPr>
            <w:tcW w:w="4235" w:type="dxa"/>
            <w:gridSpan w:val="2"/>
          </w:tcPr>
          <w:p w14:paraId="151CF8F4" w14:textId="77777777" w:rsidR="00856C0B" w:rsidRPr="00A07251" w:rsidRDefault="00856C0B" w:rsidP="001C12D9">
            <w:pPr>
              <w:pStyle w:val="TAL"/>
            </w:pPr>
            <w:r w:rsidRPr="00A07251">
              <w:t xml:space="preserve">  Length of UE test loop mode A LB setup list in bytes</w:t>
            </w:r>
          </w:p>
        </w:tc>
        <w:tc>
          <w:tcPr>
            <w:tcW w:w="1955" w:type="dxa"/>
          </w:tcPr>
          <w:p w14:paraId="13875573" w14:textId="77777777" w:rsidR="00856C0B" w:rsidRPr="00A07251" w:rsidRDefault="00856C0B" w:rsidP="001C12D9">
            <w:pPr>
              <w:pStyle w:val="TAL"/>
            </w:pPr>
            <w:r w:rsidRPr="00A07251">
              <w:t>0 0 0 0 1 1 0 0</w:t>
            </w:r>
          </w:p>
        </w:tc>
        <w:tc>
          <w:tcPr>
            <w:tcW w:w="1853" w:type="dxa"/>
          </w:tcPr>
          <w:p w14:paraId="49E5E814" w14:textId="77777777" w:rsidR="00856C0B" w:rsidRPr="00A07251" w:rsidRDefault="00856C0B" w:rsidP="001C12D9">
            <w:pPr>
              <w:pStyle w:val="TAL"/>
            </w:pPr>
            <w:r w:rsidRPr="00A07251">
              <w:t>Length of two LB setup DRB (6 bytes)</w:t>
            </w:r>
          </w:p>
        </w:tc>
        <w:tc>
          <w:tcPr>
            <w:tcW w:w="1059" w:type="dxa"/>
            <w:vMerge/>
          </w:tcPr>
          <w:p w14:paraId="1405362A" w14:textId="77777777" w:rsidR="00856C0B" w:rsidRPr="00A07251" w:rsidRDefault="00856C0B" w:rsidP="001C12D9">
            <w:pPr>
              <w:pStyle w:val="TAL"/>
            </w:pPr>
          </w:p>
        </w:tc>
      </w:tr>
      <w:tr w:rsidR="00856C0B" w:rsidRPr="00A07251" w14:paraId="7C80CC3A" w14:textId="77777777" w:rsidTr="001C12D9">
        <w:tblPrEx>
          <w:tblCellMar>
            <w:left w:w="108" w:type="dxa"/>
            <w:right w:w="108" w:type="dxa"/>
          </w:tblCellMar>
        </w:tblPrEx>
        <w:trPr>
          <w:trHeight w:val="1449"/>
        </w:trPr>
        <w:tc>
          <w:tcPr>
            <w:tcW w:w="4235" w:type="dxa"/>
            <w:gridSpan w:val="2"/>
          </w:tcPr>
          <w:p w14:paraId="1CBBB55A" w14:textId="77777777" w:rsidR="00856C0B" w:rsidRPr="00A07251" w:rsidRDefault="00856C0B" w:rsidP="001C12D9">
            <w:pPr>
              <w:pStyle w:val="TAL"/>
            </w:pPr>
            <w:r w:rsidRPr="00A07251">
              <w:t xml:space="preserve">  LB setup </w:t>
            </w:r>
            <w:proofErr w:type="gramStart"/>
            <w:r w:rsidRPr="00A07251">
              <w:t>DRB[</w:t>
            </w:r>
            <w:proofErr w:type="gramEnd"/>
            <w:r w:rsidRPr="00A07251">
              <w:t>1]</w:t>
            </w:r>
          </w:p>
        </w:tc>
        <w:tc>
          <w:tcPr>
            <w:tcW w:w="1955" w:type="dxa"/>
          </w:tcPr>
          <w:p w14:paraId="6829021A" w14:textId="77777777" w:rsidR="00856C0B" w:rsidRPr="00A07251" w:rsidRDefault="00856C0B" w:rsidP="001C12D9">
            <w:pPr>
              <w:pStyle w:val="TAL"/>
            </w:pPr>
            <w:r w:rsidRPr="00A07251">
              <w:t>0 0 0 0 0 0 0 0,</w:t>
            </w:r>
          </w:p>
          <w:p w14:paraId="0842996F" w14:textId="77777777" w:rsidR="00856C0B" w:rsidRPr="00A07251" w:rsidRDefault="00856C0B" w:rsidP="001C12D9">
            <w:pPr>
              <w:pStyle w:val="TAL"/>
            </w:pPr>
            <w:r w:rsidRPr="00A07251">
              <w:t>0 0 0 0 0 0 0 0,</w:t>
            </w:r>
          </w:p>
          <w:p w14:paraId="7E04DFB5" w14:textId="77777777" w:rsidR="00856C0B" w:rsidRPr="00A07251" w:rsidRDefault="00856C0B" w:rsidP="001C12D9">
            <w:pPr>
              <w:pStyle w:val="TAL"/>
            </w:pPr>
            <w:r w:rsidRPr="00A07251">
              <w:t>0 0 0 Q4 Q3 Q2 Q1 Q0</w:t>
            </w:r>
          </w:p>
        </w:tc>
        <w:tc>
          <w:tcPr>
            <w:tcW w:w="1853" w:type="dxa"/>
          </w:tcPr>
          <w:p w14:paraId="1C071F4A" w14:textId="77777777" w:rsidR="00856C0B" w:rsidRPr="00A07251" w:rsidRDefault="00856C0B" w:rsidP="001C12D9">
            <w:pPr>
              <w:pStyle w:val="TAL"/>
            </w:pPr>
            <w:r w:rsidRPr="00A07251">
              <w:t>UL PDCP SDU size = 0</w:t>
            </w:r>
          </w:p>
          <w:p w14:paraId="58480929" w14:textId="77777777" w:rsidR="00856C0B" w:rsidRPr="00A07251" w:rsidRDefault="00856C0B" w:rsidP="001C12D9">
            <w:pPr>
              <w:pStyle w:val="TAL"/>
            </w:pPr>
            <w:r w:rsidRPr="00A07251">
              <w:t>Q</w:t>
            </w:r>
            <w:proofErr w:type="gramStart"/>
            <w:r w:rsidRPr="00A07251">
              <w:t>4..</w:t>
            </w:r>
            <w:proofErr w:type="gramEnd"/>
            <w:r w:rsidRPr="00A07251">
              <w:t>Q0 = MCG Data Radio Bearer identity number -1 for the radio bearer. See 38.509 clause 6.3.1</w:t>
            </w:r>
          </w:p>
        </w:tc>
        <w:tc>
          <w:tcPr>
            <w:tcW w:w="1059" w:type="dxa"/>
            <w:vMerge/>
          </w:tcPr>
          <w:p w14:paraId="5E945B56" w14:textId="77777777" w:rsidR="00856C0B" w:rsidRPr="00A07251" w:rsidRDefault="00856C0B" w:rsidP="001C12D9">
            <w:pPr>
              <w:pStyle w:val="TAL"/>
            </w:pPr>
          </w:p>
        </w:tc>
      </w:tr>
      <w:tr w:rsidR="00856C0B" w:rsidRPr="00A07251" w14:paraId="5EA9E422" w14:textId="77777777" w:rsidTr="001C12D9">
        <w:tblPrEx>
          <w:tblCellMar>
            <w:left w:w="108" w:type="dxa"/>
            <w:right w:w="108" w:type="dxa"/>
          </w:tblCellMar>
        </w:tblPrEx>
        <w:trPr>
          <w:trHeight w:val="209"/>
        </w:trPr>
        <w:tc>
          <w:tcPr>
            <w:tcW w:w="4235" w:type="dxa"/>
            <w:gridSpan w:val="2"/>
          </w:tcPr>
          <w:p w14:paraId="7427D30A" w14:textId="77777777" w:rsidR="00856C0B" w:rsidRPr="00A07251" w:rsidRDefault="00856C0B" w:rsidP="001C12D9">
            <w:pPr>
              <w:pStyle w:val="TAL"/>
            </w:pPr>
            <w:r w:rsidRPr="00A07251">
              <w:t xml:space="preserve">  LB setup </w:t>
            </w:r>
            <w:proofErr w:type="gramStart"/>
            <w:r w:rsidRPr="00A07251">
              <w:t>DRB[</w:t>
            </w:r>
            <w:proofErr w:type="gramEnd"/>
            <w:r w:rsidRPr="00A07251">
              <w:t>2]</w:t>
            </w:r>
          </w:p>
        </w:tc>
        <w:tc>
          <w:tcPr>
            <w:tcW w:w="1955" w:type="dxa"/>
          </w:tcPr>
          <w:p w14:paraId="36D81E25" w14:textId="77777777" w:rsidR="00856C0B" w:rsidRPr="00A07251" w:rsidRDefault="00856C0B" w:rsidP="001C12D9">
            <w:pPr>
              <w:pStyle w:val="TAL"/>
            </w:pPr>
            <w:r w:rsidRPr="00A07251">
              <w:t>0 0 0 0 0 0 0 0,</w:t>
            </w:r>
          </w:p>
          <w:p w14:paraId="1C09407E" w14:textId="77777777" w:rsidR="00856C0B" w:rsidRPr="00A07251" w:rsidRDefault="00856C0B" w:rsidP="001C12D9">
            <w:pPr>
              <w:pStyle w:val="TAL"/>
            </w:pPr>
            <w:r w:rsidRPr="00A07251">
              <w:t>0 0 0 0 0 0 0 0,</w:t>
            </w:r>
          </w:p>
          <w:p w14:paraId="29FBED74" w14:textId="77777777" w:rsidR="00856C0B" w:rsidRPr="00A07251" w:rsidRDefault="00856C0B" w:rsidP="001C12D9">
            <w:pPr>
              <w:pStyle w:val="TAL"/>
            </w:pPr>
            <w:r w:rsidRPr="00A07251">
              <w:t>0 0 0 Q4 Q3 Q2 Q1 Q0</w:t>
            </w:r>
          </w:p>
        </w:tc>
        <w:tc>
          <w:tcPr>
            <w:tcW w:w="1853" w:type="dxa"/>
          </w:tcPr>
          <w:p w14:paraId="40D14026" w14:textId="77777777" w:rsidR="00856C0B" w:rsidRPr="00A07251" w:rsidRDefault="00856C0B" w:rsidP="001C12D9">
            <w:pPr>
              <w:pStyle w:val="TAL"/>
            </w:pPr>
            <w:r w:rsidRPr="00A07251">
              <w:t>UL PDCP SDU size = 0</w:t>
            </w:r>
          </w:p>
          <w:p w14:paraId="3696D6CF" w14:textId="77777777" w:rsidR="00856C0B" w:rsidRPr="00A07251" w:rsidRDefault="00856C0B" w:rsidP="001C12D9">
            <w:pPr>
              <w:pStyle w:val="TAL"/>
            </w:pPr>
            <w:r w:rsidRPr="00A07251">
              <w:t>Q</w:t>
            </w:r>
            <w:proofErr w:type="gramStart"/>
            <w:r w:rsidRPr="00A07251">
              <w:t>4..</w:t>
            </w:r>
            <w:proofErr w:type="gramEnd"/>
            <w:r w:rsidRPr="00A07251">
              <w:t>Q0 = SCG Data Radio Bearer identity number -1 for the radio bearer. See 38.509 clause 6.3.1</w:t>
            </w:r>
          </w:p>
        </w:tc>
        <w:tc>
          <w:tcPr>
            <w:tcW w:w="1059" w:type="dxa"/>
            <w:vMerge/>
          </w:tcPr>
          <w:p w14:paraId="53BB9758" w14:textId="77777777" w:rsidR="00856C0B" w:rsidRPr="00A07251" w:rsidRDefault="00856C0B" w:rsidP="001C12D9">
            <w:pPr>
              <w:pStyle w:val="TAL"/>
            </w:pPr>
          </w:p>
        </w:tc>
      </w:tr>
      <w:tr w:rsidR="00856C0B" w:rsidRPr="00A07251" w14:paraId="4CC9525B" w14:textId="77777777" w:rsidTr="001C12D9">
        <w:tblPrEx>
          <w:tblCellMar>
            <w:left w:w="108" w:type="dxa"/>
            <w:right w:w="108" w:type="dxa"/>
          </w:tblCellMar>
        </w:tblPrEx>
        <w:trPr>
          <w:trHeight w:val="209"/>
        </w:trPr>
        <w:tc>
          <w:tcPr>
            <w:tcW w:w="4235" w:type="dxa"/>
            <w:gridSpan w:val="2"/>
          </w:tcPr>
          <w:p w14:paraId="36A1CC09" w14:textId="77777777" w:rsidR="00856C0B" w:rsidRPr="00A07251" w:rsidRDefault="00856C0B" w:rsidP="001C12D9">
            <w:pPr>
              <w:pStyle w:val="TAL"/>
            </w:pPr>
            <w:r w:rsidRPr="00A07251">
              <w:t>UE test loop mode B LB setup</w:t>
            </w:r>
          </w:p>
        </w:tc>
        <w:tc>
          <w:tcPr>
            <w:tcW w:w="1955" w:type="dxa"/>
          </w:tcPr>
          <w:p w14:paraId="781D4D62" w14:textId="77777777" w:rsidR="00856C0B" w:rsidRPr="00A07251" w:rsidRDefault="00856C0B" w:rsidP="001C12D9">
            <w:pPr>
              <w:pStyle w:val="TAL"/>
            </w:pPr>
            <w:r w:rsidRPr="00A07251">
              <w:t>Not present</w:t>
            </w:r>
          </w:p>
        </w:tc>
        <w:tc>
          <w:tcPr>
            <w:tcW w:w="1853" w:type="dxa"/>
          </w:tcPr>
          <w:p w14:paraId="172E99D2" w14:textId="77777777" w:rsidR="00856C0B" w:rsidRPr="00A07251" w:rsidRDefault="00856C0B" w:rsidP="001C12D9">
            <w:pPr>
              <w:pStyle w:val="TAL"/>
            </w:pPr>
          </w:p>
        </w:tc>
        <w:tc>
          <w:tcPr>
            <w:tcW w:w="1059" w:type="dxa"/>
            <w:vMerge/>
          </w:tcPr>
          <w:p w14:paraId="71CFD272" w14:textId="77777777" w:rsidR="00856C0B" w:rsidRPr="00A07251" w:rsidRDefault="00856C0B" w:rsidP="001C12D9">
            <w:pPr>
              <w:pStyle w:val="TAL"/>
            </w:pPr>
          </w:p>
        </w:tc>
      </w:tr>
    </w:tbl>
    <w:p w14:paraId="6269391C" w14:textId="77777777" w:rsidR="00856C0B" w:rsidRPr="00A07251" w:rsidRDefault="00856C0B" w:rsidP="00856C0B"/>
    <w:p w14:paraId="79C0CF05" w14:textId="77777777" w:rsidR="00856C0B" w:rsidRPr="00A07251" w:rsidRDefault="00856C0B" w:rsidP="00856C0B">
      <w:pPr>
        <w:pStyle w:val="TH"/>
      </w:pPr>
      <w:r w:rsidRPr="00A07251">
        <w:t>Table 9.4B.1.1.4.3-1 to -7: Void</w:t>
      </w:r>
    </w:p>
    <w:p w14:paraId="74D2E993" w14:textId="77777777" w:rsidR="00856C0B" w:rsidRPr="00A07251" w:rsidRDefault="00856C0B" w:rsidP="00856C0B"/>
    <w:p w14:paraId="5A57A8DB" w14:textId="77777777" w:rsidR="00856C0B" w:rsidRPr="00A07251" w:rsidRDefault="00856C0B" w:rsidP="00856C0B">
      <w:pPr>
        <w:pStyle w:val="TH"/>
      </w:pPr>
    </w:p>
    <w:p w14:paraId="6FF5CE85" w14:textId="77777777" w:rsidR="00856C0B" w:rsidRPr="00A07251" w:rsidRDefault="00856C0B" w:rsidP="00856C0B">
      <w:pPr>
        <w:pStyle w:val="TH"/>
      </w:pPr>
      <w:r w:rsidRPr="00A07251">
        <w:t xml:space="preserve">Table 9.4B.1.1.4.3-8: </w:t>
      </w:r>
      <w:proofErr w:type="spellStart"/>
      <w:r w:rsidRPr="00A07251">
        <w:t>RadioBearerConfig</w:t>
      </w:r>
      <w:proofErr w:type="spellEnd"/>
      <w:r w:rsidRPr="00A07251">
        <w:t xml:space="preserve"> (Initial Conditions, Step 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6C0B" w:rsidRPr="00A07251" w14:paraId="69DC7261" w14:textId="77777777" w:rsidTr="001C12D9">
        <w:tc>
          <w:tcPr>
            <w:tcW w:w="9747" w:type="dxa"/>
            <w:gridSpan w:val="4"/>
          </w:tcPr>
          <w:p w14:paraId="4400B2E9" w14:textId="77777777" w:rsidR="00856C0B" w:rsidRPr="00A07251" w:rsidRDefault="00856C0B" w:rsidP="001C12D9">
            <w:pPr>
              <w:pStyle w:val="TAH"/>
              <w:jc w:val="left"/>
              <w:rPr>
                <w:b w:val="0"/>
              </w:rPr>
            </w:pPr>
            <w:r w:rsidRPr="00A07251">
              <w:rPr>
                <w:b w:val="0"/>
              </w:rPr>
              <w:t>Derivation Path: TS 38.508-1 [6], clause 4.6.3-132</w:t>
            </w:r>
          </w:p>
        </w:tc>
      </w:tr>
      <w:tr w:rsidR="00856C0B" w:rsidRPr="00A07251" w14:paraId="089EE4F1" w14:textId="77777777" w:rsidTr="001C12D9">
        <w:tc>
          <w:tcPr>
            <w:tcW w:w="4535" w:type="dxa"/>
          </w:tcPr>
          <w:p w14:paraId="491CD5FE" w14:textId="77777777" w:rsidR="00856C0B" w:rsidRPr="00A07251" w:rsidRDefault="00856C0B" w:rsidP="001C12D9">
            <w:pPr>
              <w:pStyle w:val="TAH"/>
            </w:pPr>
            <w:r w:rsidRPr="00A07251">
              <w:t>Information Element</w:t>
            </w:r>
          </w:p>
        </w:tc>
        <w:tc>
          <w:tcPr>
            <w:tcW w:w="2267" w:type="dxa"/>
          </w:tcPr>
          <w:p w14:paraId="724A5A8C" w14:textId="77777777" w:rsidR="00856C0B" w:rsidRPr="00A07251" w:rsidRDefault="00856C0B" w:rsidP="001C12D9">
            <w:pPr>
              <w:pStyle w:val="TAH"/>
            </w:pPr>
            <w:r w:rsidRPr="00A07251">
              <w:t>Value/remark</w:t>
            </w:r>
          </w:p>
        </w:tc>
        <w:tc>
          <w:tcPr>
            <w:tcW w:w="1700" w:type="dxa"/>
          </w:tcPr>
          <w:p w14:paraId="29808E91" w14:textId="77777777" w:rsidR="00856C0B" w:rsidRPr="00A07251" w:rsidRDefault="00856C0B" w:rsidP="001C12D9">
            <w:pPr>
              <w:pStyle w:val="TAH"/>
            </w:pPr>
            <w:r w:rsidRPr="00A07251">
              <w:t>Comment</w:t>
            </w:r>
          </w:p>
        </w:tc>
        <w:tc>
          <w:tcPr>
            <w:tcW w:w="1245" w:type="dxa"/>
          </w:tcPr>
          <w:p w14:paraId="43EA251F" w14:textId="77777777" w:rsidR="00856C0B" w:rsidRPr="00A07251" w:rsidRDefault="00856C0B" w:rsidP="001C12D9">
            <w:pPr>
              <w:pStyle w:val="TAH"/>
            </w:pPr>
            <w:r w:rsidRPr="00A07251">
              <w:t>Condition</w:t>
            </w:r>
          </w:p>
        </w:tc>
      </w:tr>
      <w:tr w:rsidR="00856C0B" w:rsidRPr="00A07251" w14:paraId="38FA6404" w14:textId="77777777" w:rsidTr="001C12D9">
        <w:tc>
          <w:tcPr>
            <w:tcW w:w="4535" w:type="dxa"/>
          </w:tcPr>
          <w:p w14:paraId="52C19A63" w14:textId="77777777" w:rsidR="00856C0B" w:rsidRPr="00A07251" w:rsidRDefault="00856C0B" w:rsidP="001C12D9">
            <w:pPr>
              <w:pStyle w:val="TAL"/>
            </w:pPr>
            <w:proofErr w:type="spellStart"/>
            <w:proofErr w:type="gramStart"/>
            <w:r w:rsidRPr="00A07251">
              <w:t>RadioBearerConfig</w:t>
            </w:r>
            <w:proofErr w:type="spellEnd"/>
            <w:r w:rsidRPr="00A07251">
              <w:t xml:space="preserve"> ::=</w:t>
            </w:r>
            <w:proofErr w:type="gramEnd"/>
            <w:r w:rsidRPr="00A07251">
              <w:t xml:space="preserve"> SEQUENCE {</w:t>
            </w:r>
          </w:p>
        </w:tc>
        <w:tc>
          <w:tcPr>
            <w:tcW w:w="2267" w:type="dxa"/>
          </w:tcPr>
          <w:p w14:paraId="684CA194" w14:textId="77777777" w:rsidR="00856C0B" w:rsidRPr="00A07251" w:rsidRDefault="00856C0B" w:rsidP="001C12D9">
            <w:pPr>
              <w:pStyle w:val="TAL"/>
            </w:pPr>
          </w:p>
        </w:tc>
        <w:tc>
          <w:tcPr>
            <w:tcW w:w="1700" w:type="dxa"/>
          </w:tcPr>
          <w:p w14:paraId="5EDF8DE5" w14:textId="77777777" w:rsidR="00856C0B" w:rsidRPr="00A07251" w:rsidRDefault="00856C0B" w:rsidP="001C12D9">
            <w:pPr>
              <w:pStyle w:val="TAL"/>
            </w:pPr>
          </w:p>
        </w:tc>
        <w:tc>
          <w:tcPr>
            <w:tcW w:w="1245" w:type="dxa"/>
          </w:tcPr>
          <w:p w14:paraId="41536FF2" w14:textId="77777777" w:rsidR="00856C0B" w:rsidRPr="00A07251" w:rsidRDefault="00856C0B" w:rsidP="001C12D9">
            <w:pPr>
              <w:pStyle w:val="TAL"/>
            </w:pPr>
          </w:p>
        </w:tc>
      </w:tr>
      <w:tr w:rsidR="00856C0B" w:rsidRPr="00A07251" w14:paraId="06900F7B" w14:textId="77777777" w:rsidTr="001C12D9">
        <w:tc>
          <w:tcPr>
            <w:tcW w:w="4535" w:type="dxa"/>
          </w:tcPr>
          <w:p w14:paraId="78DBC3C4" w14:textId="77777777" w:rsidR="00856C0B" w:rsidRPr="00A07251" w:rsidRDefault="00856C0B" w:rsidP="001C12D9">
            <w:pPr>
              <w:pStyle w:val="TAL"/>
            </w:pPr>
            <w:proofErr w:type="spellStart"/>
            <w:r w:rsidRPr="00A07251">
              <w:t>drb-ToAddModList</w:t>
            </w:r>
            <w:proofErr w:type="spellEnd"/>
            <w:r w:rsidRPr="00A07251">
              <w:t xml:space="preserve"> SEQUENCE (SIZE (</w:t>
            </w:r>
            <w:proofErr w:type="gramStart"/>
            <w:r w:rsidRPr="00A07251">
              <w:t>1..</w:t>
            </w:r>
            <w:proofErr w:type="gramEnd"/>
            <w:r w:rsidRPr="00A07251">
              <w:t>maxDRB)) OF DRB-</w:t>
            </w:r>
            <w:proofErr w:type="spellStart"/>
            <w:r w:rsidRPr="00A07251">
              <w:t>ToAddMod</w:t>
            </w:r>
            <w:proofErr w:type="spellEnd"/>
            <w:r w:rsidRPr="00A07251">
              <w:t xml:space="preserve"> {</w:t>
            </w:r>
          </w:p>
        </w:tc>
        <w:tc>
          <w:tcPr>
            <w:tcW w:w="2267" w:type="dxa"/>
          </w:tcPr>
          <w:p w14:paraId="21F24000" w14:textId="77777777" w:rsidR="00856C0B" w:rsidRPr="00A07251" w:rsidRDefault="00856C0B" w:rsidP="001C12D9">
            <w:pPr>
              <w:pStyle w:val="TAL"/>
            </w:pPr>
            <w:r w:rsidRPr="00A07251">
              <w:t>1 entry</w:t>
            </w:r>
          </w:p>
        </w:tc>
        <w:tc>
          <w:tcPr>
            <w:tcW w:w="1700" w:type="dxa"/>
          </w:tcPr>
          <w:p w14:paraId="658DF4F9" w14:textId="77777777" w:rsidR="00856C0B" w:rsidRPr="00A07251" w:rsidRDefault="00856C0B" w:rsidP="001C12D9">
            <w:pPr>
              <w:pStyle w:val="TAL"/>
            </w:pPr>
          </w:p>
        </w:tc>
        <w:tc>
          <w:tcPr>
            <w:tcW w:w="1245" w:type="dxa"/>
          </w:tcPr>
          <w:p w14:paraId="11FBDE69" w14:textId="77777777" w:rsidR="00856C0B" w:rsidRPr="00A07251" w:rsidRDefault="00856C0B" w:rsidP="001C12D9">
            <w:pPr>
              <w:pStyle w:val="TAL"/>
            </w:pPr>
          </w:p>
        </w:tc>
      </w:tr>
      <w:tr w:rsidR="00856C0B" w:rsidRPr="00A07251" w14:paraId="20F14EE1" w14:textId="77777777" w:rsidTr="001C12D9">
        <w:tc>
          <w:tcPr>
            <w:tcW w:w="4535" w:type="dxa"/>
          </w:tcPr>
          <w:p w14:paraId="5FAE9109" w14:textId="77777777" w:rsidR="00856C0B" w:rsidRPr="00A07251" w:rsidRDefault="00856C0B" w:rsidP="001C12D9">
            <w:pPr>
              <w:pStyle w:val="TAL"/>
            </w:pPr>
            <w:r w:rsidRPr="00A07251">
              <w:rPr>
                <w:lang w:eastAsia="zh-CN"/>
              </w:rPr>
              <w:t xml:space="preserve">  </w:t>
            </w:r>
            <w:r w:rsidRPr="00A07251">
              <w:t>DRB-</w:t>
            </w:r>
            <w:proofErr w:type="spellStart"/>
            <w:proofErr w:type="gramStart"/>
            <w:r w:rsidRPr="00A07251">
              <w:t>ToAddMod</w:t>
            </w:r>
            <w:proofErr w:type="spellEnd"/>
            <w:r w:rsidRPr="00A07251">
              <w:t>[</w:t>
            </w:r>
            <w:proofErr w:type="gramEnd"/>
            <w:r w:rsidRPr="00A07251">
              <w:t>1] SEQUENCE {</w:t>
            </w:r>
          </w:p>
        </w:tc>
        <w:tc>
          <w:tcPr>
            <w:tcW w:w="2267" w:type="dxa"/>
          </w:tcPr>
          <w:p w14:paraId="46FEFEAE" w14:textId="77777777" w:rsidR="00856C0B" w:rsidRPr="00A07251" w:rsidDel="00171018" w:rsidRDefault="00856C0B" w:rsidP="001C12D9">
            <w:pPr>
              <w:pStyle w:val="TAL"/>
            </w:pPr>
          </w:p>
        </w:tc>
        <w:tc>
          <w:tcPr>
            <w:tcW w:w="1700" w:type="dxa"/>
          </w:tcPr>
          <w:p w14:paraId="3F7D2F14" w14:textId="77777777" w:rsidR="00856C0B" w:rsidRPr="00A07251" w:rsidRDefault="00856C0B" w:rsidP="001C12D9">
            <w:pPr>
              <w:pStyle w:val="TAL"/>
            </w:pPr>
            <w:r w:rsidRPr="00A07251">
              <w:rPr>
                <w:lang w:eastAsia="zh-CN"/>
              </w:rPr>
              <w:t>entry 1</w:t>
            </w:r>
          </w:p>
        </w:tc>
        <w:tc>
          <w:tcPr>
            <w:tcW w:w="1245" w:type="dxa"/>
          </w:tcPr>
          <w:p w14:paraId="4083F240" w14:textId="77777777" w:rsidR="00856C0B" w:rsidRPr="00A07251" w:rsidDel="00171018" w:rsidRDefault="00856C0B" w:rsidP="001C12D9">
            <w:pPr>
              <w:pStyle w:val="TAL"/>
            </w:pPr>
          </w:p>
        </w:tc>
      </w:tr>
      <w:tr w:rsidR="00856C0B" w:rsidRPr="00A07251" w14:paraId="4337938C" w14:textId="77777777" w:rsidTr="001C12D9">
        <w:tc>
          <w:tcPr>
            <w:tcW w:w="4535" w:type="dxa"/>
          </w:tcPr>
          <w:p w14:paraId="646BC81B" w14:textId="77777777" w:rsidR="00856C0B" w:rsidRPr="00A07251" w:rsidRDefault="00856C0B" w:rsidP="001C12D9">
            <w:pPr>
              <w:pStyle w:val="TAL"/>
            </w:pPr>
            <w:r w:rsidRPr="00A07251">
              <w:t xml:space="preserve">    </w:t>
            </w:r>
            <w:proofErr w:type="spellStart"/>
            <w:r w:rsidRPr="00A07251">
              <w:t>cnAssociation</w:t>
            </w:r>
            <w:proofErr w:type="spellEnd"/>
            <w:r w:rsidRPr="00A07251">
              <w:t xml:space="preserve"> CHOICE {</w:t>
            </w:r>
          </w:p>
        </w:tc>
        <w:tc>
          <w:tcPr>
            <w:tcW w:w="2267" w:type="dxa"/>
          </w:tcPr>
          <w:p w14:paraId="15E8A0C2" w14:textId="77777777" w:rsidR="00856C0B" w:rsidRPr="00A07251" w:rsidRDefault="00856C0B" w:rsidP="001C12D9">
            <w:pPr>
              <w:pStyle w:val="TAL"/>
            </w:pPr>
          </w:p>
        </w:tc>
        <w:tc>
          <w:tcPr>
            <w:tcW w:w="1700" w:type="dxa"/>
          </w:tcPr>
          <w:p w14:paraId="186BEA00" w14:textId="77777777" w:rsidR="00856C0B" w:rsidRPr="00A07251" w:rsidRDefault="00856C0B" w:rsidP="001C12D9">
            <w:pPr>
              <w:pStyle w:val="TAL"/>
            </w:pPr>
          </w:p>
        </w:tc>
        <w:tc>
          <w:tcPr>
            <w:tcW w:w="1245" w:type="dxa"/>
          </w:tcPr>
          <w:p w14:paraId="7EFCCC53" w14:textId="77777777" w:rsidR="00856C0B" w:rsidRPr="00A07251" w:rsidRDefault="00856C0B" w:rsidP="001C12D9">
            <w:pPr>
              <w:pStyle w:val="TAL"/>
            </w:pPr>
          </w:p>
        </w:tc>
      </w:tr>
      <w:tr w:rsidR="00856C0B" w:rsidRPr="00A07251" w14:paraId="10B28783" w14:textId="77777777" w:rsidTr="001C12D9">
        <w:tc>
          <w:tcPr>
            <w:tcW w:w="4535" w:type="dxa"/>
          </w:tcPr>
          <w:p w14:paraId="46244464" w14:textId="77777777" w:rsidR="00856C0B" w:rsidRPr="00A07251" w:rsidRDefault="00856C0B" w:rsidP="001C12D9">
            <w:pPr>
              <w:pStyle w:val="TAL"/>
            </w:pPr>
            <w:r w:rsidRPr="00A07251">
              <w:t xml:space="preserve">      eps-</w:t>
            </w:r>
            <w:proofErr w:type="spellStart"/>
            <w:r w:rsidRPr="00A07251">
              <w:t>BearerIdentity</w:t>
            </w:r>
            <w:proofErr w:type="spellEnd"/>
          </w:p>
        </w:tc>
        <w:tc>
          <w:tcPr>
            <w:tcW w:w="2267" w:type="dxa"/>
          </w:tcPr>
          <w:p w14:paraId="786084B2" w14:textId="77777777" w:rsidR="00856C0B" w:rsidRPr="00A07251" w:rsidRDefault="00856C0B" w:rsidP="001C12D9">
            <w:pPr>
              <w:pStyle w:val="TAL"/>
            </w:pPr>
            <w:r w:rsidRPr="00A07251">
              <w:t>Dedicated EPS bearer ID</w:t>
            </w:r>
          </w:p>
        </w:tc>
        <w:tc>
          <w:tcPr>
            <w:tcW w:w="1700" w:type="dxa"/>
          </w:tcPr>
          <w:p w14:paraId="29CF8EBC" w14:textId="77777777" w:rsidR="00856C0B" w:rsidRPr="00A07251" w:rsidRDefault="00856C0B" w:rsidP="001C12D9">
            <w:pPr>
              <w:pStyle w:val="TAL"/>
            </w:pPr>
          </w:p>
        </w:tc>
        <w:tc>
          <w:tcPr>
            <w:tcW w:w="1245" w:type="dxa"/>
          </w:tcPr>
          <w:p w14:paraId="1AA395B2" w14:textId="77777777" w:rsidR="00856C0B" w:rsidRPr="00A07251" w:rsidRDefault="00856C0B" w:rsidP="001C12D9">
            <w:pPr>
              <w:pStyle w:val="TAL"/>
            </w:pPr>
          </w:p>
        </w:tc>
      </w:tr>
      <w:tr w:rsidR="00856C0B" w:rsidRPr="00A07251" w14:paraId="5DE02A61" w14:textId="77777777" w:rsidTr="001C12D9">
        <w:tc>
          <w:tcPr>
            <w:tcW w:w="4535" w:type="dxa"/>
          </w:tcPr>
          <w:p w14:paraId="2C0568C2" w14:textId="77777777" w:rsidR="00856C0B" w:rsidRPr="00A07251" w:rsidRDefault="00856C0B" w:rsidP="001C12D9">
            <w:pPr>
              <w:pStyle w:val="TAL"/>
            </w:pPr>
            <w:r w:rsidRPr="00A07251">
              <w:t xml:space="preserve">    }</w:t>
            </w:r>
          </w:p>
        </w:tc>
        <w:tc>
          <w:tcPr>
            <w:tcW w:w="2267" w:type="dxa"/>
          </w:tcPr>
          <w:p w14:paraId="6690AED8" w14:textId="77777777" w:rsidR="00856C0B" w:rsidRPr="00A07251" w:rsidRDefault="00856C0B" w:rsidP="001C12D9">
            <w:pPr>
              <w:pStyle w:val="TAL"/>
            </w:pPr>
          </w:p>
        </w:tc>
        <w:tc>
          <w:tcPr>
            <w:tcW w:w="1700" w:type="dxa"/>
          </w:tcPr>
          <w:p w14:paraId="5790828A" w14:textId="77777777" w:rsidR="00856C0B" w:rsidRPr="00A07251" w:rsidRDefault="00856C0B" w:rsidP="001C12D9">
            <w:pPr>
              <w:pStyle w:val="TAL"/>
            </w:pPr>
          </w:p>
        </w:tc>
        <w:tc>
          <w:tcPr>
            <w:tcW w:w="1245" w:type="dxa"/>
          </w:tcPr>
          <w:p w14:paraId="5DECBB74" w14:textId="77777777" w:rsidR="00856C0B" w:rsidRPr="00A07251" w:rsidRDefault="00856C0B" w:rsidP="001C12D9">
            <w:pPr>
              <w:pStyle w:val="TAL"/>
            </w:pPr>
          </w:p>
        </w:tc>
      </w:tr>
      <w:tr w:rsidR="00856C0B" w:rsidRPr="00A07251" w14:paraId="02226605" w14:textId="77777777" w:rsidTr="001C12D9">
        <w:tc>
          <w:tcPr>
            <w:tcW w:w="4535" w:type="dxa"/>
          </w:tcPr>
          <w:p w14:paraId="7BC6B1E3" w14:textId="77777777" w:rsidR="00856C0B" w:rsidRPr="00A07251" w:rsidRDefault="00856C0B" w:rsidP="001C12D9">
            <w:pPr>
              <w:pStyle w:val="TAL"/>
            </w:pPr>
            <w:r w:rsidRPr="00A07251">
              <w:t xml:space="preserve">    </w:t>
            </w:r>
            <w:proofErr w:type="spellStart"/>
            <w:r w:rsidRPr="00A07251">
              <w:t>drb</w:t>
            </w:r>
            <w:proofErr w:type="spellEnd"/>
            <w:r w:rsidRPr="00A07251">
              <w:t>-Identity</w:t>
            </w:r>
          </w:p>
        </w:tc>
        <w:tc>
          <w:tcPr>
            <w:tcW w:w="2267" w:type="dxa"/>
          </w:tcPr>
          <w:p w14:paraId="10A34BD3" w14:textId="77777777" w:rsidR="00856C0B" w:rsidRPr="00A07251" w:rsidRDefault="00856C0B" w:rsidP="001C12D9">
            <w:pPr>
              <w:pStyle w:val="TAL"/>
            </w:pPr>
            <w:r w:rsidRPr="00A07251">
              <w:t>DRB-Identity of the SCG DRB</w:t>
            </w:r>
          </w:p>
        </w:tc>
        <w:tc>
          <w:tcPr>
            <w:tcW w:w="1700" w:type="dxa"/>
          </w:tcPr>
          <w:p w14:paraId="63A0A8F4" w14:textId="77777777" w:rsidR="00856C0B" w:rsidRPr="00A07251" w:rsidRDefault="00856C0B" w:rsidP="001C12D9">
            <w:pPr>
              <w:pStyle w:val="TAL"/>
            </w:pPr>
          </w:p>
        </w:tc>
        <w:tc>
          <w:tcPr>
            <w:tcW w:w="1245" w:type="dxa"/>
          </w:tcPr>
          <w:p w14:paraId="257E8789" w14:textId="77777777" w:rsidR="00856C0B" w:rsidRPr="00A07251" w:rsidRDefault="00856C0B" w:rsidP="001C12D9">
            <w:pPr>
              <w:pStyle w:val="TAL"/>
            </w:pPr>
          </w:p>
        </w:tc>
      </w:tr>
      <w:tr w:rsidR="00856C0B" w:rsidRPr="00A07251" w14:paraId="684F0E3E" w14:textId="77777777" w:rsidTr="001C12D9">
        <w:tc>
          <w:tcPr>
            <w:tcW w:w="4535" w:type="dxa"/>
            <w:tcBorders>
              <w:bottom w:val="nil"/>
            </w:tcBorders>
          </w:tcPr>
          <w:p w14:paraId="7CB079B9" w14:textId="77777777" w:rsidR="00856C0B" w:rsidRPr="00A07251" w:rsidRDefault="00856C0B" w:rsidP="001C12D9">
            <w:pPr>
              <w:pStyle w:val="TAL"/>
            </w:pPr>
            <w:r w:rsidRPr="00A07251">
              <w:t xml:space="preserve">    </w:t>
            </w:r>
            <w:proofErr w:type="spellStart"/>
            <w:r w:rsidRPr="00A07251">
              <w:t>reestablishPDCP</w:t>
            </w:r>
            <w:proofErr w:type="spellEnd"/>
          </w:p>
        </w:tc>
        <w:tc>
          <w:tcPr>
            <w:tcW w:w="2267" w:type="dxa"/>
          </w:tcPr>
          <w:p w14:paraId="193A98FC" w14:textId="77777777" w:rsidR="00856C0B" w:rsidRPr="00A07251" w:rsidRDefault="00856C0B" w:rsidP="001C12D9">
            <w:pPr>
              <w:pStyle w:val="TAL"/>
            </w:pPr>
            <w:r w:rsidRPr="00A07251">
              <w:t>Not Present</w:t>
            </w:r>
          </w:p>
        </w:tc>
        <w:tc>
          <w:tcPr>
            <w:tcW w:w="1700" w:type="dxa"/>
          </w:tcPr>
          <w:p w14:paraId="780BBFCE" w14:textId="77777777" w:rsidR="00856C0B" w:rsidRPr="00A07251" w:rsidRDefault="00856C0B" w:rsidP="001C12D9">
            <w:pPr>
              <w:pStyle w:val="TAL"/>
            </w:pPr>
          </w:p>
        </w:tc>
        <w:tc>
          <w:tcPr>
            <w:tcW w:w="1245" w:type="dxa"/>
          </w:tcPr>
          <w:p w14:paraId="75CA2DE1" w14:textId="77777777" w:rsidR="00856C0B" w:rsidRPr="00A07251" w:rsidRDefault="00856C0B" w:rsidP="001C12D9">
            <w:pPr>
              <w:pStyle w:val="TAL"/>
            </w:pPr>
          </w:p>
        </w:tc>
      </w:tr>
      <w:tr w:rsidR="00856C0B" w:rsidRPr="00A07251" w14:paraId="0C0FEEBB" w14:textId="77777777" w:rsidTr="001C12D9">
        <w:tc>
          <w:tcPr>
            <w:tcW w:w="4535" w:type="dxa"/>
          </w:tcPr>
          <w:p w14:paraId="3BE243F4" w14:textId="77777777" w:rsidR="00856C0B" w:rsidRPr="00A07251" w:rsidRDefault="00856C0B" w:rsidP="001C12D9">
            <w:pPr>
              <w:pStyle w:val="TAL"/>
            </w:pPr>
            <w:r w:rsidRPr="00A07251">
              <w:t xml:space="preserve">    </w:t>
            </w:r>
            <w:proofErr w:type="spellStart"/>
            <w:r w:rsidRPr="00A07251">
              <w:t>pdcp</w:t>
            </w:r>
            <w:proofErr w:type="spellEnd"/>
            <w:r w:rsidRPr="00A07251">
              <w:t>-Config</w:t>
            </w:r>
          </w:p>
        </w:tc>
        <w:tc>
          <w:tcPr>
            <w:tcW w:w="2267" w:type="dxa"/>
          </w:tcPr>
          <w:p w14:paraId="7255C2E7" w14:textId="77777777" w:rsidR="00856C0B" w:rsidRPr="00A07251" w:rsidRDefault="00856C0B" w:rsidP="001C12D9">
            <w:pPr>
              <w:pStyle w:val="TAL"/>
            </w:pPr>
            <w:r w:rsidRPr="00A07251">
              <w:t>PDCP-Config</w:t>
            </w:r>
          </w:p>
        </w:tc>
        <w:tc>
          <w:tcPr>
            <w:tcW w:w="1700" w:type="dxa"/>
          </w:tcPr>
          <w:p w14:paraId="5F22FAE6" w14:textId="77777777" w:rsidR="00856C0B" w:rsidRPr="00A07251" w:rsidRDefault="00856C0B" w:rsidP="001C12D9">
            <w:pPr>
              <w:pStyle w:val="TAL"/>
            </w:pPr>
            <w:r w:rsidRPr="00A07251">
              <w:t>Table 9.4B.1.1.4.3-8A</w:t>
            </w:r>
          </w:p>
        </w:tc>
        <w:tc>
          <w:tcPr>
            <w:tcW w:w="1245" w:type="dxa"/>
          </w:tcPr>
          <w:p w14:paraId="5C002172" w14:textId="77777777" w:rsidR="00856C0B" w:rsidRPr="00A07251" w:rsidRDefault="00856C0B" w:rsidP="001C12D9">
            <w:pPr>
              <w:pStyle w:val="TAL"/>
            </w:pPr>
          </w:p>
        </w:tc>
      </w:tr>
      <w:tr w:rsidR="00856C0B" w:rsidRPr="00A07251" w14:paraId="23F60918" w14:textId="77777777" w:rsidTr="001C12D9">
        <w:tc>
          <w:tcPr>
            <w:tcW w:w="4535" w:type="dxa"/>
          </w:tcPr>
          <w:p w14:paraId="5A462704" w14:textId="77777777" w:rsidR="00856C0B" w:rsidRPr="00A07251" w:rsidRDefault="00856C0B" w:rsidP="001C12D9">
            <w:pPr>
              <w:pStyle w:val="TAL"/>
            </w:pPr>
            <w:r w:rsidRPr="00A07251">
              <w:rPr>
                <w:lang w:eastAsia="zh-CN"/>
              </w:rPr>
              <w:t xml:space="preserve">  }</w:t>
            </w:r>
          </w:p>
        </w:tc>
        <w:tc>
          <w:tcPr>
            <w:tcW w:w="2267" w:type="dxa"/>
          </w:tcPr>
          <w:p w14:paraId="5053AF4D" w14:textId="77777777" w:rsidR="00856C0B" w:rsidRPr="00A07251" w:rsidRDefault="00856C0B" w:rsidP="001C12D9">
            <w:pPr>
              <w:pStyle w:val="TAL"/>
            </w:pPr>
          </w:p>
        </w:tc>
        <w:tc>
          <w:tcPr>
            <w:tcW w:w="1700" w:type="dxa"/>
          </w:tcPr>
          <w:p w14:paraId="3578F790" w14:textId="77777777" w:rsidR="00856C0B" w:rsidRPr="00A07251" w:rsidRDefault="00856C0B" w:rsidP="001C12D9">
            <w:pPr>
              <w:pStyle w:val="TAL"/>
            </w:pPr>
          </w:p>
        </w:tc>
        <w:tc>
          <w:tcPr>
            <w:tcW w:w="1245" w:type="dxa"/>
          </w:tcPr>
          <w:p w14:paraId="7CBE19F0" w14:textId="77777777" w:rsidR="00856C0B" w:rsidRPr="00A07251" w:rsidRDefault="00856C0B" w:rsidP="001C12D9">
            <w:pPr>
              <w:pStyle w:val="TAL"/>
            </w:pPr>
          </w:p>
        </w:tc>
      </w:tr>
      <w:tr w:rsidR="00856C0B" w:rsidRPr="00A07251" w14:paraId="3E4714F1" w14:textId="77777777" w:rsidTr="001C12D9">
        <w:tc>
          <w:tcPr>
            <w:tcW w:w="4535" w:type="dxa"/>
          </w:tcPr>
          <w:p w14:paraId="30C7AFC4" w14:textId="77777777" w:rsidR="00856C0B" w:rsidRPr="00A07251" w:rsidRDefault="00856C0B" w:rsidP="001C12D9">
            <w:pPr>
              <w:pStyle w:val="TAL"/>
            </w:pPr>
            <w:r w:rsidRPr="00A07251">
              <w:t xml:space="preserve">  }</w:t>
            </w:r>
          </w:p>
        </w:tc>
        <w:tc>
          <w:tcPr>
            <w:tcW w:w="2267" w:type="dxa"/>
          </w:tcPr>
          <w:p w14:paraId="77AEC811" w14:textId="77777777" w:rsidR="00856C0B" w:rsidRPr="00A07251" w:rsidRDefault="00856C0B" w:rsidP="001C12D9">
            <w:pPr>
              <w:pStyle w:val="TAL"/>
            </w:pPr>
          </w:p>
        </w:tc>
        <w:tc>
          <w:tcPr>
            <w:tcW w:w="1700" w:type="dxa"/>
          </w:tcPr>
          <w:p w14:paraId="073E3A87" w14:textId="77777777" w:rsidR="00856C0B" w:rsidRPr="00A07251" w:rsidRDefault="00856C0B" w:rsidP="001C12D9">
            <w:pPr>
              <w:pStyle w:val="TAL"/>
            </w:pPr>
          </w:p>
        </w:tc>
        <w:tc>
          <w:tcPr>
            <w:tcW w:w="1245" w:type="dxa"/>
          </w:tcPr>
          <w:p w14:paraId="7957F461" w14:textId="77777777" w:rsidR="00856C0B" w:rsidRPr="00A07251" w:rsidRDefault="00856C0B" w:rsidP="001C12D9">
            <w:pPr>
              <w:pStyle w:val="TAL"/>
            </w:pPr>
          </w:p>
        </w:tc>
      </w:tr>
    </w:tbl>
    <w:p w14:paraId="47FB2403" w14:textId="77777777" w:rsidR="00856C0B" w:rsidRPr="00A07251" w:rsidRDefault="00856C0B" w:rsidP="00856C0B"/>
    <w:p w14:paraId="08A1655A" w14:textId="77777777" w:rsidR="00856C0B" w:rsidRPr="00A07251" w:rsidRDefault="00856C0B" w:rsidP="00856C0B">
      <w:pPr>
        <w:pStyle w:val="TH"/>
        <w:rPr>
          <w:i/>
          <w:iCs/>
        </w:rPr>
      </w:pPr>
      <w:r w:rsidRPr="00A07251">
        <w:lastRenderedPageBreak/>
        <w:t xml:space="preserve">Table 9.4B.1.1.4.3-8A: </w:t>
      </w:r>
      <w:r w:rsidRPr="00A0725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6C0B" w:rsidRPr="00A07251" w14:paraId="22E5C54B" w14:textId="77777777" w:rsidTr="001C12D9">
        <w:tc>
          <w:tcPr>
            <w:tcW w:w="9747" w:type="dxa"/>
            <w:gridSpan w:val="4"/>
          </w:tcPr>
          <w:p w14:paraId="32B9F481" w14:textId="77777777" w:rsidR="00856C0B" w:rsidRPr="00A07251" w:rsidRDefault="00856C0B" w:rsidP="001C12D9">
            <w:pPr>
              <w:pStyle w:val="TAH"/>
              <w:jc w:val="left"/>
              <w:rPr>
                <w:b w:val="0"/>
              </w:rPr>
            </w:pPr>
            <w:r w:rsidRPr="00A07251">
              <w:rPr>
                <w:b w:val="0"/>
              </w:rPr>
              <w:t>Derivation Path: TS 38.508-1 [6], Table 4.6.3-99</w:t>
            </w:r>
          </w:p>
        </w:tc>
      </w:tr>
      <w:tr w:rsidR="00856C0B" w:rsidRPr="00A07251" w14:paraId="3DB36D65" w14:textId="77777777" w:rsidTr="001C12D9">
        <w:tc>
          <w:tcPr>
            <w:tcW w:w="4535" w:type="dxa"/>
          </w:tcPr>
          <w:p w14:paraId="63CE8C36" w14:textId="77777777" w:rsidR="00856C0B" w:rsidRPr="00A07251" w:rsidRDefault="00856C0B" w:rsidP="001C12D9">
            <w:pPr>
              <w:pStyle w:val="TAH"/>
            </w:pPr>
            <w:r w:rsidRPr="00A07251">
              <w:t>Information Element</w:t>
            </w:r>
          </w:p>
        </w:tc>
        <w:tc>
          <w:tcPr>
            <w:tcW w:w="2267" w:type="dxa"/>
          </w:tcPr>
          <w:p w14:paraId="05E5D5C7" w14:textId="77777777" w:rsidR="00856C0B" w:rsidRPr="00A07251" w:rsidRDefault="00856C0B" w:rsidP="001C12D9">
            <w:pPr>
              <w:pStyle w:val="TAH"/>
            </w:pPr>
            <w:r w:rsidRPr="00A07251">
              <w:t>Value/remark</w:t>
            </w:r>
          </w:p>
        </w:tc>
        <w:tc>
          <w:tcPr>
            <w:tcW w:w="1700" w:type="dxa"/>
          </w:tcPr>
          <w:p w14:paraId="5D46E4D2" w14:textId="77777777" w:rsidR="00856C0B" w:rsidRPr="00A07251" w:rsidRDefault="00856C0B" w:rsidP="001C12D9">
            <w:pPr>
              <w:pStyle w:val="TAH"/>
            </w:pPr>
            <w:r w:rsidRPr="00A07251">
              <w:t>Comment</w:t>
            </w:r>
          </w:p>
        </w:tc>
        <w:tc>
          <w:tcPr>
            <w:tcW w:w="1245" w:type="dxa"/>
          </w:tcPr>
          <w:p w14:paraId="03C5289B" w14:textId="77777777" w:rsidR="00856C0B" w:rsidRPr="00A07251" w:rsidRDefault="00856C0B" w:rsidP="001C12D9">
            <w:pPr>
              <w:pStyle w:val="TAH"/>
            </w:pPr>
            <w:r w:rsidRPr="00A07251">
              <w:t>Condition</w:t>
            </w:r>
          </w:p>
        </w:tc>
      </w:tr>
      <w:tr w:rsidR="00856C0B" w:rsidRPr="00A07251" w14:paraId="31E05691" w14:textId="77777777" w:rsidTr="001C12D9">
        <w:tc>
          <w:tcPr>
            <w:tcW w:w="4535" w:type="dxa"/>
          </w:tcPr>
          <w:p w14:paraId="2778802D" w14:textId="77777777" w:rsidR="00856C0B" w:rsidRPr="00A07251" w:rsidRDefault="00856C0B" w:rsidP="001C12D9">
            <w:pPr>
              <w:pStyle w:val="TAL"/>
            </w:pPr>
            <w:r w:rsidRPr="00A07251">
              <w:t>PDCP-</w:t>
            </w:r>
            <w:proofErr w:type="gramStart"/>
            <w:r w:rsidRPr="00A07251">
              <w:t>Config ::=</w:t>
            </w:r>
            <w:proofErr w:type="gramEnd"/>
            <w:r w:rsidRPr="00A07251">
              <w:t xml:space="preserve"> SEQUENCE {</w:t>
            </w:r>
          </w:p>
        </w:tc>
        <w:tc>
          <w:tcPr>
            <w:tcW w:w="2267" w:type="dxa"/>
          </w:tcPr>
          <w:p w14:paraId="54DA18EF" w14:textId="77777777" w:rsidR="00856C0B" w:rsidRPr="00A07251" w:rsidRDefault="00856C0B" w:rsidP="001C12D9">
            <w:pPr>
              <w:pStyle w:val="TAL"/>
            </w:pPr>
          </w:p>
        </w:tc>
        <w:tc>
          <w:tcPr>
            <w:tcW w:w="1700" w:type="dxa"/>
          </w:tcPr>
          <w:p w14:paraId="4DFB79D1" w14:textId="77777777" w:rsidR="00856C0B" w:rsidRPr="00A07251" w:rsidRDefault="00856C0B" w:rsidP="001C12D9">
            <w:pPr>
              <w:pStyle w:val="TAL"/>
            </w:pPr>
          </w:p>
        </w:tc>
        <w:tc>
          <w:tcPr>
            <w:tcW w:w="1245" w:type="dxa"/>
          </w:tcPr>
          <w:p w14:paraId="437D1D78" w14:textId="77777777" w:rsidR="00856C0B" w:rsidRPr="00A07251" w:rsidRDefault="00856C0B" w:rsidP="001C12D9">
            <w:pPr>
              <w:pStyle w:val="TAL"/>
            </w:pPr>
          </w:p>
        </w:tc>
      </w:tr>
      <w:tr w:rsidR="00856C0B" w:rsidRPr="00A07251" w14:paraId="7BED7496" w14:textId="77777777" w:rsidTr="001C12D9">
        <w:tc>
          <w:tcPr>
            <w:tcW w:w="4535" w:type="dxa"/>
          </w:tcPr>
          <w:p w14:paraId="0665C794" w14:textId="77777777" w:rsidR="00856C0B" w:rsidRPr="00A07251" w:rsidRDefault="00856C0B" w:rsidP="001C12D9">
            <w:pPr>
              <w:pStyle w:val="TAL"/>
            </w:pPr>
            <w:r w:rsidRPr="00A07251">
              <w:t xml:space="preserve">  </w:t>
            </w:r>
            <w:proofErr w:type="spellStart"/>
            <w:r w:rsidRPr="00A07251">
              <w:t>drb</w:t>
            </w:r>
            <w:proofErr w:type="spellEnd"/>
            <w:r w:rsidRPr="00A07251">
              <w:t xml:space="preserve"> SEQUENCE {</w:t>
            </w:r>
          </w:p>
        </w:tc>
        <w:tc>
          <w:tcPr>
            <w:tcW w:w="2267" w:type="dxa"/>
          </w:tcPr>
          <w:p w14:paraId="09A63683" w14:textId="77777777" w:rsidR="00856C0B" w:rsidRPr="00A07251" w:rsidRDefault="00856C0B" w:rsidP="001C12D9">
            <w:pPr>
              <w:pStyle w:val="TAL"/>
            </w:pPr>
          </w:p>
        </w:tc>
        <w:tc>
          <w:tcPr>
            <w:tcW w:w="1700" w:type="dxa"/>
          </w:tcPr>
          <w:p w14:paraId="4885E67A" w14:textId="77777777" w:rsidR="00856C0B" w:rsidRPr="00A07251" w:rsidRDefault="00856C0B" w:rsidP="001C12D9">
            <w:pPr>
              <w:pStyle w:val="TAL"/>
            </w:pPr>
          </w:p>
        </w:tc>
        <w:tc>
          <w:tcPr>
            <w:tcW w:w="1245" w:type="dxa"/>
          </w:tcPr>
          <w:p w14:paraId="53E7BA93" w14:textId="77777777" w:rsidR="00856C0B" w:rsidRPr="00A07251" w:rsidRDefault="00856C0B" w:rsidP="001C12D9">
            <w:pPr>
              <w:pStyle w:val="TAL"/>
            </w:pPr>
          </w:p>
        </w:tc>
      </w:tr>
      <w:tr w:rsidR="00856C0B" w:rsidRPr="00A07251" w14:paraId="2225E1B9" w14:textId="77777777" w:rsidTr="001C12D9">
        <w:tc>
          <w:tcPr>
            <w:tcW w:w="4535" w:type="dxa"/>
          </w:tcPr>
          <w:p w14:paraId="5F9EA0DE" w14:textId="77777777" w:rsidR="00856C0B" w:rsidRPr="00A07251" w:rsidRDefault="00856C0B" w:rsidP="001C12D9">
            <w:pPr>
              <w:pStyle w:val="TAL"/>
            </w:pPr>
            <w:r w:rsidRPr="00A07251">
              <w:t xml:space="preserve">    </w:t>
            </w:r>
            <w:proofErr w:type="spellStart"/>
            <w:r w:rsidRPr="00A07251">
              <w:t>discardTimer</w:t>
            </w:r>
            <w:proofErr w:type="spellEnd"/>
          </w:p>
        </w:tc>
        <w:tc>
          <w:tcPr>
            <w:tcW w:w="2267" w:type="dxa"/>
          </w:tcPr>
          <w:p w14:paraId="638E4095" w14:textId="77777777" w:rsidR="00856C0B" w:rsidRPr="00A07251" w:rsidRDefault="00856C0B" w:rsidP="001C12D9">
            <w:pPr>
              <w:pStyle w:val="TAL"/>
            </w:pPr>
            <w:r w:rsidRPr="00A07251">
              <w:t>infinity</w:t>
            </w:r>
          </w:p>
        </w:tc>
        <w:tc>
          <w:tcPr>
            <w:tcW w:w="1700" w:type="dxa"/>
          </w:tcPr>
          <w:p w14:paraId="63508F76" w14:textId="77777777" w:rsidR="00856C0B" w:rsidRPr="00A07251" w:rsidRDefault="00856C0B" w:rsidP="001C12D9">
            <w:pPr>
              <w:pStyle w:val="TAL"/>
            </w:pPr>
          </w:p>
        </w:tc>
        <w:tc>
          <w:tcPr>
            <w:tcW w:w="1245" w:type="dxa"/>
          </w:tcPr>
          <w:p w14:paraId="249C7AF5" w14:textId="77777777" w:rsidR="00856C0B" w:rsidRPr="00A07251" w:rsidRDefault="00856C0B" w:rsidP="001C12D9">
            <w:pPr>
              <w:pStyle w:val="TAL"/>
            </w:pPr>
          </w:p>
        </w:tc>
      </w:tr>
      <w:tr w:rsidR="00856C0B" w:rsidRPr="00A07251" w14:paraId="15D7AB61" w14:textId="77777777" w:rsidTr="001C12D9">
        <w:tc>
          <w:tcPr>
            <w:tcW w:w="4535" w:type="dxa"/>
          </w:tcPr>
          <w:p w14:paraId="22512C15" w14:textId="77777777" w:rsidR="00856C0B" w:rsidRPr="00A07251" w:rsidRDefault="00856C0B" w:rsidP="001C12D9">
            <w:pPr>
              <w:pStyle w:val="TAL"/>
            </w:pPr>
            <w:r w:rsidRPr="00A07251">
              <w:t xml:space="preserve">    </w:t>
            </w:r>
            <w:proofErr w:type="spellStart"/>
            <w:r w:rsidRPr="00A07251">
              <w:t>pdcp</w:t>
            </w:r>
            <w:proofErr w:type="spellEnd"/>
            <w:r w:rsidRPr="00A07251">
              <w:t>-SN-Size-UL</w:t>
            </w:r>
          </w:p>
        </w:tc>
        <w:tc>
          <w:tcPr>
            <w:tcW w:w="2267" w:type="dxa"/>
          </w:tcPr>
          <w:p w14:paraId="1F14EC1C" w14:textId="77777777" w:rsidR="00856C0B" w:rsidRPr="00A07251" w:rsidRDefault="00856C0B" w:rsidP="001C12D9">
            <w:pPr>
              <w:pStyle w:val="TAL"/>
            </w:pPr>
            <w:r w:rsidRPr="00A07251">
              <w:t>len18bits</w:t>
            </w:r>
          </w:p>
        </w:tc>
        <w:tc>
          <w:tcPr>
            <w:tcW w:w="1700" w:type="dxa"/>
          </w:tcPr>
          <w:p w14:paraId="00B2B6C8" w14:textId="77777777" w:rsidR="00856C0B" w:rsidRPr="00A07251" w:rsidRDefault="00856C0B" w:rsidP="001C12D9">
            <w:pPr>
              <w:pStyle w:val="TAL"/>
            </w:pPr>
          </w:p>
        </w:tc>
        <w:tc>
          <w:tcPr>
            <w:tcW w:w="1245" w:type="dxa"/>
          </w:tcPr>
          <w:p w14:paraId="631ACA81" w14:textId="77777777" w:rsidR="00856C0B" w:rsidRPr="00A07251" w:rsidRDefault="00856C0B" w:rsidP="001C12D9">
            <w:pPr>
              <w:pStyle w:val="TAL"/>
            </w:pPr>
          </w:p>
        </w:tc>
      </w:tr>
      <w:tr w:rsidR="00856C0B" w:rsidRPr="00A07251" w14:paraId="16E1BDAB" w14:textId="77777777" w:rsidTr="001C12D9">
        <w:tc>
          <w:tcPr>
            <w:tcW w:w="4535" w:type="dxa"/>
          </w:tcPr>
          <w:p w14:paraId="0DD6787D" w14:textId="77777777" w:rsidR="00856C0B" w:rsidRPr="00A07251" w:rsidRDefault="00856C0B" w:rsidP="001C12D9">
            <w:pPr>
              <w:pStyle w:val="TAL"/>
            </w:pPr>
            <w:r w:rsidRPr="00A07251">
              <w:t xml:space="preserve">    </w:t>
            </w:r>
            <w:proofErr w:type="spellStart"/>
            <w:r w:rsidRPr="00A07251">
              <w:t>pdcp</w:t>
            </w:r>
            <w:proofErr w:type="spellEnd"/>
            <w:r w:rsidRPr="00A07251">
              <w:t>-SN-Size-DL</w:t>
            </w:r>
          </w:p>
        </w:tc>
        <w:tc>
          <w:tcPr>
            <w:tcW w:w="2267" w:type="dxa"/>
          </w:tcPr>
          <w:p w14:paraId="77D91B7D" w14:textId="77777777" w:rsidR="00856C0B" w:rsidRPr="00A07251" w:rsidRDefault="00856C0B" w:rsidP="001C12D9">
            <w:pPr>
              <w:pStyle w:val="TAL"/>
            </w:pPr>
            <w:r w:rsidRPr="00A07251">
              <w:t>len18bits</w:t>
            </w:r>
          </w:p>
        </w:tc>
        <w:tc>
          <w:tcPr>
            <w:tcW w:w="1700" w:type="dxa"/>
          </w:tcPr>
          <w:p w14:paraId="5F008092" w14:textId="77777777" w:rsidR="00856C0B" w:rsidRPr="00A07251" w:rsidRDefault="00856C0B" w:rsidP="001C12D9">
            <w:pPr>
              <w:pStyle w:val="TAL"/>
            </w:pPr>
          </w:p>
        </w:tc>
        <w:tc>
          <w:tcPr>
            <w:tcW w:w="1245" w:type="dxa"/>
          </w:tcPr>
          <w:p w14:paraId="31514C1D" w14:textId="77777777" w:rsidR="00856C0B" w:rsidRPr="00A07251" w:rsidRDefault="00856C0B" w:rsidP="001C12D9">
            <w:pPr>
              <w:pStyle w:val="TAL"/>
            </w:pPr>
          </w:p>
        </w:tc>
      </w:tr>
      <w:tr w:rsidR="00856C0B" w:rsidRPr="00A07251" w14:paraId="50AF0FAD" w14:textId="77777777" w:rsidTr="001C12D9">
        <w:tc>
          <w:tcPr>
            <w:tcW w:w="4535" w:type="dxa"/>
          </w:tcPr>
          <w:p w14:paraId="6D360762" w14:textId="77777777" w:rsidR="00856C0B" w:rsidRPr="00A07251" w:rsidRDefault="00856C0B" w:rsidP="001C12D9">
            <w:pPr>
              <w:pStyle w:val="TAL"/>
            </w:pPr>
            <w:r w:rsidRPr="00A07251">
              <w:t xml:space="preserve">    </w:t>
            </w:r>
            <w:proofErr w:type="spellStart"/>
            <w:r w:rsidRPr="00A07251">
              <w:t>headerCompression</w:t>
            </w:r>
            <w:proofErr w:type="spellEnd"/>
            <w:r w:rsidRPr="00A07251">
              <w:t xml:space="preserve"> CHOICE {</w:t>
            </w:r>
          </w:p>
        </w:tc>
        <w:tc>
          <w:tcPr>
            <w:tcW w:w="2267" w:type="dxa"/>
          </w:tcPr>
          <w:p w14:paraId="4CC638A1" w14:textId="77777777" w:rsidR="00856C0B" w:rsidRPr="00A07251" w:rsidRDefault="00856C0B" w:rsidP="001C12D9">
            <w:pPr>
              <w:pStyle w:val="TAL"/>
            </w:pPr>
          </w:p>
        </w:tc>
        <w:tc>
          <w:tcPr>
            <w:tcW w:w="1700" w:type="dxa"/>
          </w:tcPr>
          <w:p w14:paraId="6B776668" w14:textId="77777777" w:rsidR="00856C0B" w:rsidRPr="00A07251" w:rsidRDefault="00856C0B" w:rsidP="001C12D9">
            <w:pPr>
              <w:pStyle w:val="TAL"/>
            </w:pPr>
          </w:p>
        </w:tc>
        <w:tc>
          <w:tcPr>
            <w:tcW w:w="1245" w:type="dxa"/>
          </w:tcPr>
          <w:p w14:paraId="5EA08F87" w14:textId="77777777" w:rsidR="00856C0B" w:rsidRPr="00A07251" w:rsidRDefault="00856C0B" w:rsidP="001C12D9">
            <w:pPr>
              <w:pStyle w:val="TAL"/>
            </w:pPr>
          </w:p>
        </w:tc>
      </w:tr>
      <w:tr w:rsidR="00856C0B" w:rsidRPr="00A07251" w14:paraId="405775DE" w14:textId="77777777" w:rsidTr="001C12D9">
        <w:tc>
          <w:tcPr>
            <w:tcW w:w="4535" w:type="dxa"/>
          </w:tcPr>
          <w:p w14:paraId="66F92D52" w14:textId="77777777" w:rsidR="00856C0B" w:rsidRPr="00A07251" w:rsidRDefault="00856C0B" w:rsidP="001C12D9">
            <w:pPr>
              <w:pStyle w:val="TAL"/>
            </w:pPr>
            <w:r w:rsidRPr="00A07251">
              <w:t xml:space="preserve">      </w:t>
            </w:r>
            <w:proofErr w:type="spellStart"/>
            <w:r w:rsidRPr="00A07251">
              <w:t>notUsed</w:t>
            </w:r>
            <w:proofErr w:type="spellEnd"/>
          </w:p>
        </w:tc>
        <w:tc>
          <w:tcPr>
            <w:tcW w:w="2267" w:type="dxa"/>
          </w:tcPr>
          <w:p w14:paraId="004C9BF4" w14:textId="77777777" w:rsidR="00856C0B" w:rsidRPr="00A07251" w:rsidRDefault="00856C0B" w:rsidP="001C12D9">
            <w:pPr>
              <w:pStyle w:val="TAL"/>
            </w:pPr>
            <w:r w:rsidRPr="00A07251">
              <w:t>Null</w:t>
            </w:r>
          </w:p>
        </w:tc>
        <w:tc>
          <w:tcPr>
            <w:tcW w:w="1700" w:type="dxa"/>
          </w:tcPr>
          <w:p w14:paraId="1607881B" w14:textId="77777777" w:rsidR="00856C0B" w:rsidRPr="00A07251" w:rsidRDefault="00856C0B" w:rsidP="001C12D9">
            <w:pPr>
              <w:pStyle w:val="TAL"/>
            </w:pPr>
          </w:p>
        </w:tc>
        <w:tc>
          <w:tcPr>
            <w:tcW w:w="1245" w:type="dxa"/>
          </w:tcPr>
          <w:p w14:paraId="39FD2A95" w14:textId="77777777" w:rsidR="00856C0B" w:rsidRPr="00A07251" w:rsidRDefault="00856C0B" w:rsidP="001C12D9">
            <w:pPr>
              <w:pStyle w:val="TAL"/>
            </w:pPr>
          </w:p>
        </w:tc>
      </w:tr>
      <w:tr w:rsidR="00856C0B" w:rsidRPr="00A07251" w14:paraId="6C7C7236" w14:textId="77777777" w:rsidTr="001C12D9">
        <w:tc>
          <w:tcPr>
            <w:tcW w:w="4535" w:type="dxa"/>
          </w:tcPr>
          <w:p w14:paraId="7651AC99" w14:textId="77777777" w:rsidR="00856C0B" w:rsidRPr="00A07251" w:rsidRDefault="00856C0B" w:rsidP="001C12D9">
            <w:pPr>
              <w:pStyle w:val="TAL"/>
            </w:pPr>
            <w:r w:rsidRPr="00A07251">
              <w:t xml:space="preserve">      }</w:t>
            </w:r>
          </w:p>
        </w:tc>
        <w:tc>
          <w:tcPr>
            <w:tcW w:w="2267" w:type="dxa"/>
          </w:tcPr>
          <w:p w14:paraId="36575973" w14:textId="77777777" w:rsidR="00856C0B" w:rsidRPr="00A07251" w:rsidRDefault="00856C0B" w:rsidP="001C12D9">
            <w:pPr>
              <w:pStyle w:val="TAL"/>
            </w:pPr>
          </w:p>
        </w:tc>
        <w:tc>
          <w:tcPr>
            <w:tcW w:w="1700" w:type="dxa"/>
          </w:tcPr>
          <w:p w14:paraId="500F71F5" w14:textId="77777777" w:rsidR="00856C0B" w:rsidRPr="00A07251" w:rsidRDefault="00856C0B" w:rsidP="001C12D9">
            <w:pPr>
              <w:pStyle w:val="TAL"/>
            </w:pPr>
          </w:p>
        </w:tc>
        <w:tc>
          <w:tcPr>
            <w:tcW w:w="1245" w:type="dxa"/>
          </w:tcPr>
          <w:p w14:paraId="7B93B465" w14:textId="77777777" w:rsidR="00856C0B" w:rsidRPr="00A07251" w:rsidRDefault="00856C0B" w:rsidP="001C12D9">
            <w:pPr>
              <w:pStyle w:val="TAL"/>
            </w:pPr>
          </w:p>
        </w:tc>
      </w:tr>
      <w:tr w:rsidR="00856C0B" w:rsidRPr="00A07251" w14:paraId="7E4E724A" w14:textId="77777777" w:rsidTr="001C12D9">
        <w:tc>
          <w:tcPr>
            <w:tcW w:w="4535" w:type="dxa"/>
          </w:tcPr>
          <w:p w14:paraId="7D3674A1" w14:textId="77777777" w:rsidR="00856C0B" w:rsidRPr="00A07251" w:rsidRDefault="00856C0B" w:rsidP="001C12D9">
            <w:pPr>
              <w:pStyle w:val="TAL"/>
            </w:pPr>
            <w:r w:rsidRPr="00A07251">
              <w:t xml:space="preserve">    </w:t>
            </w:r>
            <w:proofErr w:type="spellStart"/>
            <w:r w:rsidRPr="00A07251">
              <w:t>integrityProtection</w:t>
            </w:r>
            <w:proofErr w:type="spellEnd"/>
          </w:p>
        </w:tc>
        <w:tc>
          <w:tcPr>
            <w:tcW w:w="2267" w:type="dxa"/>
          </w:tcPr>
          <w:p w14:paraId="2D253DCC" w14:textId="77777777" w:rsidR="00856C0B" w:rsidRPr="00A07251" w:rsidRDefault="00856C0B" w:rsidP="001C12D9">
            <w:pPr>
              <w:pStyle w:val="TAL"/>
            </w:pPr>
            <w:r w:rsidRPr="00A07251">
              <w:t>Not present</w:t>
            </w:r>
          </w:p>
        </w:tc>
        <w:tc>
          <w:tcPr>
            <w:tcW w:w="1700" w:type="dxa"/>
          </w:tcPr>
          <w:p w14:paraId="08C097F3" w14:textId="77777777" w:rsidR="00856C0B" w:rsidRPr="00A07251" w:rsidRDefault="00856C0B" w:rsidP="001C12D9">
            <w:pPr>
              <w:pStyle w:val="TAL"/>
            </w:pPr>
          </w:p>
        </w:tc>
        <w:tc>
          <w:tcPr>
            <w:tcW w:w="1245" w:type="dxa"/>
          </w:tcPr>
          <w:p w14:paraId="5F91FAC6" w14:textId="77777777" w:rsidR="00856C0B" w:rsidRPr="00A07251" w:rsidRDefault="00856C0B" w:rsidP="001C12D9">
            <w:pPr>
              <w:pStyle w:val="TAL"/>
            </w:pPr>
          </w:p>
        </w:tc>
      </w:tr>
      <w:tr w:rsidR="00856C0B" w:rsidRPr="00A07251" w14:paraId="1EA66744" w14:textId="77777777" w:rsidTr="001C12D9">
        <w:tc>
          <w:tcPr>
            <w:tcW w:w="4535" w:type="dxa"/>
          </w:tcPr>
          <w:p w14:paraId="22838476" w14:textId="77777777" w:rsidR="00856C0B" w:rsidRPr="00A07251" w:rsidRDefault="00856C0B" w:rsidP="001C12D9">
            <w:pPr>
              <w:pStyle w:val="TAL"/>
            </w:pPr>
            <w:r w:rsidRPr="00A07251">
              <w:t xml:space="preserve">    </w:t>
            </w:r>
            <w:proofErr w:type="spellStart"/>
            <w:r w:rsidRPr="00A07251">
              <w:t>statusReportRequired</w:t>
            </w:r>
            <w:proofErr w:type="spellEnd"/>
          </w:p>
        </w:tc>
        <w:tc>
          <w:tcPr>
            <w:tcW w:w="2267" w:type="dxa"/>
          </w:tcPr>
          <w:p w14:paraId="2A7D54D9" w14:textId="77777777" w:rsidR="00856C0B" w:rsidRPr="00A07251" w:rsidRDefault="00856C0B" w:rsidP="001C12D9">
            <w:pPr>
              <w:pStyle w:val="TAL"/>
            </w:pPr>
            <w:r w:rsidRPr="00A07251">
              <w:t>true</w:t>
            </w:r>
          </w:p>
        </w:tc>
        <w:tc>
          <w:tcPr>
            <w:tcW w:w="1700" w:type="dxa"/>
          </w:tcPr>
          <w:p w14:paraId="252CC23B" w14:textId="77777777" w:rsidR="00856C0B" w:rsidRPr="00A07251" w:rsidRDefault="00856C0B" w:rsidP="001C12D9">
            <w:pPr>
              <w:pStyle w:val="TAL"/>
            </w:pPr>
          </w:p>
        </w:tc>
        <w:tc>
          <w:tcPr>
            <w:tcW w:w="1245" w:type="dxa"/>
          </w:tcPr>
          <w:p w14:paraId="41240A28" w14:textId="77777777" w:rsidR="00856C0B" w:rsidRPr="00A07251" w:rsidRDefault="00856C0B" w:rsidP="001C12D9">
            <w:pPr>
              <w:pStyle w:val="TAL"/>
            </w:pPr>
          </w:p>
        </w:tc>
      </w:tr>
      <w:tr w:rsidR="00856C0B" w:rsidRPr="00A07251" w14:paraId="099B3199" w14:textId="77777777" w:rsidTr="001C12D9">
        <w:tc>
          <w:tcPr>
            <w:tcW w:w="4535" w:type="dxa"/>
          </w:tcPr>
          <w:p w14:paraId="70D46129" w14:textId="77777777" w:rsidR="00856C0B" w:rsidRPr="00A07251" w:rsidRDefault="00856C0B" w:rsidP="001C12D9">
            <w:pPr>
              <w:pStyle w:val="TAL"/>
            </w:pPr>
            <w:r w:rsidRPr="00A07251">
              <w:t xml:space="preserve">    </w:t>
            </w:r>
            <w:proofErr w:type="spellStart"/>
            <w:r w:rsidRPr="00A07251">
              <w:t>outOfOrderDelivery</w:t>
            </w:r>
            <w:proofErr w:type="spellEnd"/>
          </w:p>
        </w:tc>
        <w:tc>
          <w:tcPr>
            <w:tcW w:w="2267" w:type="dxa"/>
          </w:tcPr>
          <w:p w14:paraId="1EA04A59" w14:textId="77777777" w:rsidR="00856C0B" w:rsidRPr="00A07251" w:rsidRDefault="00856C0B" w:rsidP="001C12D9">
            <w:pPr>
              <w:pStyle w:val="TAL"/>
            </w:pPr>
            <w:r w:rsidRPr="00A07251">
              <w:t>Not present</w:t>
            </w:r>
          </w:p>
        </w:tc>
        <w:tc>
          <w:tcPr>
            <w:tcW w:w="1700" w:type="dxa"/>
          </w:tcPr>
          <w:p w14:paraId="0650F3E7" w14:textId="77777777" w:rsidR="00856C0B" w:rsidRPr="00A07251" w:rsidRDefault="00856C0B" w:rsidP="001C12D9">
            <w:pPr>
              <w:pStyle w:val="TAL"/>
            </w:pPr>
          </w:p>
        </w:tc>
        <w:tc>
          <w:tcPr>
            <w:tcW w:w="1245" w:type="dxa"/>
          </w:tcPr>
          <w:p w14:paraId="6AA9A7E7" w14:textId="77777777" w:rsidR="00856C0B" w:rsidRPr="00A07251" w:rsidRDefault="00856C0B" w:rsidP="001C12D9">
            <w:pPr>
              <w:pStyle w:val="TAL"/>
            </w:pPr>
          </w:p>
        </w:tc>
      </w:tr>
      <w:tr w:rsidR="00856C0B" w:rsidRPr="00A07251" w14:paraId="107B19D3" w14:textId="77777777" w:rsidTr="001C12D9">
        <w:tc>
          <w:tcPr>
            <w:tcW w:w="4535" w:type="dxa"/>
          </w:tcPr>
          <w:p w14:paraId="21CA648B" w14:textId="77777777" w:rsidR="00856C0B" w:rsidRPr="00A07251" w:rsidRDefault="00856C0B" w:rsidP="001C12D9">
            <w:pPr>
              <w:pStyle w:val="TAL"/>
            </w:pPr>
            <w:r w:rsidRPr="00A07251">
              <w:t xml:space="preserve">    }</w:t>
            </w:r>
          </w:p>
        </w:tc>
        <w:tc>
          <w:tcPr>
            <w:tcW w:w="2267" w:type="dxa"/>
          </w:tcPr>
          <w:p w14:paraId="6C7FF78B" w14:textId="77777777" w:rsidR="00856C0B" w:rsidRPr="00A07251" w:rsidRDefault="00856C0B" w:rsidP="001C12D9">
            <w:pPr>
              <w:pStyle w:val="TAL"/>
            </w:pPr>
          </w:p>
        </w:tc>
        <w:tc>
          <w:tcPr>
            <w:tcW w:w="1700" w:type="dxa"/>
          </w:tcPr>
          <w:p w14:paraId="0448818A" w14:textId="77777777" w:rsidR="00856C0B" w:rsidRPr="00A07251" w:rsidRDefault="00856C0B" w:rsidP="001C12D9">
            <w:pPr>
              <w:pStyle w:val="TAL"/>
            </w:pPr>
          </w:p>
        </w:tc>
        <w:tc>
          <w:tcPr>
            <w:tcW w:w="1245" w:type="dxa"/>
          </w:tcPr>
          <w:p w14:paraId="6C9E504A" w14:textId="77777777" w:rsidR="00856C0B" w:rsidRPr="00A07251" w:rsidRDefault="00856C0B" w:rsidP="001C12D9">
            <w:pPr>
              <w:pStyle w:val="TAL"/>
            </w:pPr>
          </w:p>
        </w:tc>
      </w:tr>
      <w:tr w:rsidR="00856C0B" w:rsidRPr="00A07251" w14:paraId="3594B8AC" w14:textId="77777777" w:rsidTr="001C12D9">
        <w:tc>
          <w:tcPr>
            <w:tcW w:w="4535" w:type="dxa"/>
          </w:tcPr>
          <w:p w14:paraId="5D9A7FB4" w14:textId="77777777" w:rsidR="00856C0B" w:rsidRPr="00A07251" w:rsidRDefault="00856C0B" w:rsidP="001C12D9">
            <w:pPr>
              <w:pStyle w:val="TAL"/>
            </w:pPr>
            <w:r w:rsidRPr="00A07251">
              <w:t xml:space="preserve">  t-Reordering</w:t>
            </w:r>
          </w:p>
        </w:tc>
        <w:tc>
          <w:tcPr>
            <w:tcW w:w="2267" w:type="dxa"/>
          </w:tcPr>
          <w:p w14:paraId="0B22043F" w14:textId="77777777" w:rsidR="00856C0B" w:rsidRPr="00A07251" w:rsidRDefault="00856C0B" w:rsidP="001C12D9">
            <w:pPr>
              <w:pStyle w:val="TAL"/>
            </w:pPr>
            <w:r w:rsidRPr="00A07251">
              <w:t>Not present</w:t>
            </w:r>
          </w:p>
        </w:tc>
        <w:tc>
          <w:tcPr>
            <w:tcW w:w="1700" w:type="dxa"/>
          </w:tcPr>
          <w:p w14:paraId="33098EEC" w14:textId="77777777" w:rsidR="00856C0B" w:rsidRPr="00A07251" w:rsidRDefault="00856C0B" w:rsidP="001C12D9">
            <w:pPr>
              <w:pStyle w:val="TAL"/>
            </w:pPr>
          </w:p>
        </w:tc>
        <w:tc>
          <w:tcPr>
            <w:tcW w:w="1245" w:type="dxa"/>
          </w:tcPr>
          <w:p w14:paraId="10BCC9C1" w14:textId="77777777" w:rsidR="00856C0B" w:rsidRPr="00A07251" w:rsidRDefault="00856C0B" w:rsidP="001C12D9">
            <w:pPr>
              <w:pStyle w:val="TAL"/>
            </w:pPr>
          </w:p>
        </w:tc>
      </w:tr>
      <w:tr w:rsidR="00856C0B" w:rsidRPr="00A07251" w14:paraId="218743BA" w14:textId="77777777" w:rsidTr="001C12D9">
        <w:tc>
          <w:tcPr>
            <w:tcW w:w="4535" w:type="dxa"/>
          </w:tcPr>
          <w:p w14:paraId="257D63DF" w14:textId="77777777" w:rsidR="00856C0B" w:rsidRPr="00A07251" w:rsidRDefault="00856C0B" w:rsidP="001C12D9">
            <w:pPr>
              <w:pStyle w:val="TAL"/>
            </w:pPr>
            <w:r w:rsidRPr="00A07251">
              <w:t>}</w:t>
            </w:r>
          </w:p>
        </w:tc>
        <w:tc>
          <w:tcPr>
            <w:tcW w:w="2267" w:type="dxa"/>
          </w:tcPr>
          <w:p w14:paraId="566D1D21" w14:textId="77777777" w:rsidR="00856C0B" w:rsidRPr="00A07251" w:rsidRDefault="00856C0B" w:rsidP="001C12D9">
            <w:pPr>
              <w:pStyle w:val="TAL"/>
            </w:pPr>
          </w:p>
        </w:tc>
        <w:tc>
          <w:tcPr>
            <w:tcW w:w="1700" w:type="dxa"/>
          </w:tcPr>
          <w:p w14:paraId="330360E4" w14:textId="77777777" w:rsidR="00856C0B" w:rsidRPr="00A07251" w:rsidRDefault="00856C0B" w:rsidP="001C12D9">
            <w:pPr>
              <w:pStyle w:val="TAL"/>
            </w:pPr>
          </w:p>
        </w:tc>
        <w:tc>
          <w:tcPr>
            <w:tcW w:w="1245" w:type="dxa"/>
          </w:tcPr>
          <w:p w14:paraId="23A8E5DE" w14:textId="77777777" w:rsidR="00856C0B" w:rsidRPr="00A07251" w:rsidRDefault="00856C0B" w:rsidP="001C12D9">
            <w:pPr>
              <w:pStyle w:val="TAL"/>
            </w:pPr>
          </w:p>
        </w:tc>
      </w:tr>
    </w:tbl>
    <w:p w14:paraId="5D3DF462" w14:textId="77777777" w:rsidR="00856C0B" w:rsidRPr="00A07251" w:rsidRDefault="00856C0B" w:rsidP="00856C0B"/>
    <w:p w14:paraId="2CD54E30" w14:textId="77777777" w:rsidR="00856C0B" w:rsidRPr="00A07251" w:rsidRDefault="00856C0B" w:rsidP="00856C0B">
      <w:pPr>
        <w:pStyle w:val="TH"/>
      </w:pPr>
      <w:r w:rsidRPr="00A07251">
        <w:t xml:space="preserve">Table 9.4B.1.1.4.3-9: </w:t>
      </w:r>
      <w:proofErr w:type="spellStart"/>
      <w:r w:rsidRPr="00A07251">
        <w:rPr>
          <w:i/>
        </w:rPr>
        <w:t>RRCConnectionReconfiguration</w:t>
      </w:r>
      <w:proofErr w:type="spellEnd"/>
      <w:r w:rsidRPr="00A07251">
        <w:t xml:space="preserve"> (Initial conditions, step6)</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0" w:author="Emilio Ruiz" w:date="2022-11-02T17:40:00Z">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7"/>
        <w:gridCol w:w="2268"/>
        <w:gridCol w:w="1701"/>
        <w:gridCol w:w="1275"/>
        <w:tblGridChange w:id="11">
          <w:tblGrid>
            <w:gridCol w:w="4537"/>
            <w:gridCol w:w="2268"/>
            <w:gridCol w:w="1701"/>
            <w:gridCol w:w="1275"/>
          </w:tblGrid>
        </w:tblGridChange>
      </w:tblGrid>
      <w:tr w:rsidR="00856C0B" w:rsidRPr="00A07251" w14:paraId="464369D1" w14:textId="77777777" w:rsidTr="009638A8">
        <w:tc>
          <w:tcPr>
            <w:tcW w:w="9781" w:type="dxa"/>
            <w:gridSpan w:val="4"/>
            <w:tcPrChange w:id="12" w:author="Emilio Ruiz" w:date="2022-11-02T17:40:00Z">
              <w:tcPr>
                <w:tcW w:w="9781" w:type="dxa"/>
                <w:gridSpan w:val="4"/>
              </w:tcPr>
            </w:tcPrChange>
          </w:tcPr>
          <w:p w14:paraId="0E254136" w14:textId="62C0AAF7" w:rsidR="00856C0B" w:rsidRPr="00A07251" w:rsidRDefault="00856C0B" w:rsidP="001C12D9">
            <w:pPr>
              <w:pStyle w:val="TAL"/>
            </w:pPr>
            <w:r w:rsidRPr="00A07251">
              <w:t xml:space="preserve">Derivation Path: TS 36.508 [7], Table 4.6.1-8 </w:t>
            </w:r>
            <w:del w:id="13" w:author="Emilio Ruiz" w:date="2022-11-02T17:39:00Z">
              <w:r w:rsidRPr="00A07251" w:rsidDel="006253B7">
                <w:delText>with condition HO</w:delText>
              </w:r>
            </w:del>
          </w:p>
        </w:tc>
      </w:tr>
      <w:tr w:rsidR="00856C0B" w:rsidRPr="00A07251" w14:paraId="43B4F612" w14:textId="77777777" w:rsidTr="009638A8">
        <w:tblPrEx>
          <w:tblCellMar>
            <w:left w:w="108" w:type="dxa"/>
            <w:right w:w="108" w:type="dxa"/>
          </w:tblCellMar>
          <w:tblPrExChange w:id="14" w:author="Emilio Ruiz" w:date="2022-11-02T17:40:00Z">
            <w:tblPrEx>
              <w:tblCellMar>
                <w:left w:w="108" w:type="dxa"/>
                <w:right w:w="108" w:type="dxa"/>
              </w:tblCellMar>
            </w:tblPrEx>
          </w:tblPrExChange>
        </w:tblPrEx>
        <w:tc>
          <w:tcPr>
            <w:tcW w:w="4537" w:type="dxa"/>
            <w:tcPrChange w:id="15" w:author="Emilio Ruiz" w:date="2022-11-02T17:40:00Z">
              <w:tcPr>
                <w:tcW w:w="4537" w:type="dxa"/>
              </w:tcPr>
            </w:tcPrChange>
          </w:tcPr>
          <w:p w14:paraId="233F4F6B" w14:textId="77777777" w:rsidR="00856C0B" w:rsidRPr="00A07251" w:rsidRDefault="00856C0B" w:rsidP="001C12D9">
            <w:pPr>
              <w:pStyle w:val="TAH"/>
            </w:pPr>
            <w:r w:rsidRPr="00A07251">
              <w:t>Information Element</w:t>
            </w:r>
          </w:p>
        </w:tc>
        <w:tc>
          <w:tcPr>
            <w:tcW w:w="2268" w:type="dxa"/>
            <w:tcPrChange w:id="16" w:author="Emilio Ruiz" w:date="2022-11-02T17:40:00Z">
              <w:tcPr>
                <w:tcW w:w="2268" w:type="dxa"/>
              </w:tcPr>
            </w:tcPrChange>
          </w:tcPr>
          <w:p w14:paraId="4ED68334" w14:textId="77777777" w:rsidR="00856C0B" w:rsidRPr="00A07251" w:rsidRDefault="00856C0B" w:rsidP="001C12D9">
            <w:pPr>
              <w:pStyle w:val="TAH"/>
            </w:pPr>
            <w:r w:rsidRPr="00A07251">
              <w:t>Value/remark</w:t>
            </w:r>
          </w:p>
        </w:tc>
        <w:tc>
          <w:tcPr>
            <w:tcW w:w="1701" w:type="dxa"/>
            <w:tcPrChange w:id="17" w:author="Emilio Ruiz" w:date="2022-11-02T17:40:00Z">
              <w:tcPr>
                <w:tcW w:w="1701" w:type="dxa"/>
              </w:tcPr>
            </w:tcPrChange>
          </w:tcPr>
          <w:p w14:paraId="167438BC" w14:textId="77777777" w:rsidR="00856C0B" w:rsidRPr="00A07251" w:rsidRDefault="00856C0B" w:rsidP="001C12D9">
            <w:pPr>
              <w:pStyle w:val="TAH"/>
            </w:pPr>
            <w:r w:rsidRPr="00A07251">
              <w:t>Comment</w:t>
            </w:r>
          </w:p>
        </w:tc>
        <w:tc>
          <w:tcPr>
            <w:tcW w:w="1275" w:type="dxa"/>
            <w:tcPrChange w:id="18" w:author="Emilio Ruiz" w:date="2022-11-02T17:40:00Z">
              <w:tcPr>
                <w:tcW w:w="1275" w:type="dxa"/>
              </w:tcPr>
            </w:tcPrChange>
          </w:tcPr>
          <w:p w14:paraId="03B14BC8" w14:textId="77777777" w:rsidR="00856C0B" w:rsidRPr="00A07251" w:rsidRDefault="00856C0B" w:rsidP="001C12D9">
            <w:pPr>
              <w:pStyle w:val="TAH"/>
            </w:pPr>
            <w:r w:rsidRPr="00A07251">
              <w:t>Condition</w:t>
            </w:r>
          </w:p>
        </w:tc>
      </w:tr>
      <w:tr w:rsidR="00856C0B" w:rsidRPr="00A07251" w14:paraId="25F4C3D3" w14:textId="77777777" w:rsidTr="009638A8">
        <w:tblPrEx>
          <w:tblCellMar>
            <w:left w:w="108" w:type="dxa"/>
            <w:right w:w="108" w:type="dxa"/>
          </w:tblCellMar>
          <w:tblPrExChange w:id="19" w:author="Emilio Ruiz" w:date="2022-11-02T17:40:00Z">
            <w:tblPrEx>
              <w:tblCellMar>
                <w:left w:w="108" w:type="dxa"/>
                <w:right w:w="108" w:type="dxa"/>
              </w:tblCellMar>
            </w:tblPrEx>
          </w:tblPrExChange>
        </w:tblPrEx>
        <w:tc>
          <w:tcPr>
            <w:tcW w:w="4537" w:type="dxa"/>
            <w:tcPrChange w:id="20" w:author="Emilio Ruiz" w:date="2022-11-02T17:40:00Z">
              <w:tcPr>
                <w:tcW w:w="4537" w:type="dxa"/>
              </w:tcPr>
            </w:tcPrChange>
          </w:tcPr>
          <w:p w14:paraId="1050F625" w14:textId="77777777" w:rsidR="00856C0B" w:rsidRPr="00A07251" w:rsidRDefault="00856C0B" w:rsidP="001C12D9">
            <w:pPr>
              <w:pStyle w:val="TAL"/>
            </w:pPr>
            <w:proofErr w:type="spellStart"/>
            <w:proofErr w:type="gramStart"/>
            <w:r w:rsidRPr="00A07251">
              <w:t>RRCConnectionReconfiguration</w:t>
            </w:r>
            <w:proofErr w:type="spellEnd"/>
            <w:r w:rsidRPr="00A07251">
              <w:t xml:space="preserve"> ::=</w:t>
            </w:r>
            <w:proofErr w:type="gramEnd"/>
            <w:r w:rsidRPr="00A07251">
              <w:t xml:space="preserve"> SEQUENCE {</w:t>
            </w:r>
          </w:p>
        </w:tc>
        <w:tc>
          <w:tcPr>
            <w:tcW w:w="2268" w:type="dxa"/>
            <w:tcPrChange w:id="21" w:author="Emilio Ruiz" w:date="2022-11-02T17:40:00Z">
              <w:tcPr>
                <w:tcW w:w="2268" w:type="dxa"/>
              </w:tcPr>
            </w:tcPrChange>
          </w:tcPr>
          <w:p w14:paraId="0CFFA89C" w14:textId="77777777" w:rsidR="00856C0B" w:rsidRPr="00A07251" w:rsidRDefault="00856C0B" w:rsidP="001C12D9">
            <w:pPr>
              <w:pStyle w:val="TAL"/>
            </w:pPr>
          </w:p>
        </w:tc>
        <w:tc>
          <w:tcPr>
            <w:tcW w:w="1701" w:type="dxa"/>
            <w:tcPrChange w:id="22" w:author="Emilio Ruiz" w:date="2022-11-02T17:40:00Z">
              <w:tcPr>
                <w:tcW w:w="1701" w:type="dxa"/>
              </w:tcPr>
            </w:tcPrChange>
          </w:tcPr>
          <w:p w14:paraId="46F420DE" w14:textId="77777777" w:rsidR="00856C0B" w:rsidRPr="00A07251" w:rsidRDefault="00856C0B" w:rsidP="001C12D9">
            <w:pPr>
              <w:pStyle w:val="TAL"/>
            </w:pPr>
          </w:p>
        </w:tc>
        <w:tc>
          <w:tcPr>
            <w:tcW w:w="1275" w:type="dxa"/>
            <w:tcPrChange w:id="23" w:author="Emilio Ruiz" w:date="2022-11-02T17:40:00Z">
              <w:tcPr>
                <w:tcW w:w="1275" w:type="dxa"/>
              </w:tcPr>
            </w:tcPrChange>
          </w:tcPr>
          <w:p w14:paraId="1E9DC755" w14:textId="77777777" w:rsidR="00856C0B" w:rsidRPr="00A07251" w:rsidRDefault="00856C0B" w:rsidP="001C12D9">
            <w:pPr>
              <w:pStyle w:val="TAL"/>
            </w:pPr>
          </w:p>
        </w:tc>
      </w:tr>
      <w:tr w:rsidR="00856C0B" w:rsidRPr="00A07251" w14:paraId="2281C4AE" w14:textId="77777777" w:rsidTr="009638A8">
        <w:tblPrEx>
          <w:tblCellMar>
            <w:left w:w="108" w:type="dxa"/>
            <w:right w:w="108" w:type="dxa"/>
          </w:tblCellMar>
          <w:tblPrExChange w:id="24" w:author="Emilio Ruiz" w:date="2022-11-02T17:40:00Z">
            <w:tblPrEx>
              <w:tblCellMar>
                <w:left w:w="108" w:type="dxa"/>
                <w:right w:w="108" w:type="dxa"/>
              </w:tblCellMar>
            </w:tblPrEx>
          </w:tblPrExChange>
        </w:tblPrEx>
        <w:tc>
          <w:tcPr>
            <w:tcW w:w="4537" w:type="dxa"/>
            <w:tcPrChange w:id="25" w:author="Emilio Ruiz" w:date="2022-11-02T17:40:00Z">
              <w:tcPr>
                <w:tcW w:w="4537" w:type="dxa"/>
              </w:tcPr>
            </w:tcPrChange>
          </w:tcPr>
          <w:p w14:paraId="3A09351E" w14:textId="77777777" w:rsidR="00856C0B" w:rsidRPr="00A07251" w:rsidRDefault="00856C0B" w:rsidP="001C12D9">
            <w:pPr>
              <w:pStyle w:val="TAL"/>
            </w:pPr>
            <w:r w:rsidRPr="00A07251">
              <w:t xml:space="preserve">  </w:t>
            </w:r>
            <w:proofErr w:type="spellStart"/>
            <w:r w:rsidRPr="00A07251">
              <w:t>criticalExtensions</w:t>
            </w:r>
            <w:proofErr w:type="spellEnd"/>
            <w:r w:rsidRPr="00A07251">
              <w:t xml:space="preserve"> CHOICE {</w:t>
            </w:r>
          </w:p>
        </w:tc>
        <w:tc>
          <w:tcPr>
            <w:tcW w:w="2268" w:type="dxa"/>
            <w:tcPrChange w:id="26" w:author="Emilio Ruiz" w:date="2022-11-02T17:40:00Z">
              <w:tcPr>
                <w:tcW w:w="2268" w:type="dxa"/>
              </w:tcPr>
            </w:tcPrChange>
          </w:tcPr>
          <w:p w14:paraId="0E4793F9" w14:textId="77777777" w:rsidR="00856C0B" w:rsidRPr="00A07251" w:rsidRDefault="00856C0B" w:rsidP="001C12D9">
            <w:pPr>
              <w:pStyle w:val="TAL"/>
            </w:pPr>
          </w:p>
        </w:tc>
        <w:tc>
          <w:tcPr>
            <w:tcW w:w="1701" w:type="dxa"/>
            <w:tcPrChange w:id="27" w:author="Emilio Ruiz" w:date="2022-11-02T17:40:00Z">
              <w:tcPr>
                <w:tcW w:w="1701" w:type="dxa"/>
              </w:tcPr>
            </w:tcPrChange>
          </w:tcPr>
          <w:p w14:paraId="6B04634A" w14:textId="77777777" w:rsidR="00856C0B" w:rsidRPr="00A07251" w:rsidRDefault="00856C0B" w:rsidP="001C12D9">
            <w:pPr>
              <w:pStyle w:val="TAL"/>
            </w:pPr>
          </w:p>
        </w:tc>
        <w:tc>
          <w:tcPr>
            <w:tcW w:w="1275" w:type="dxa"/>
            <w:tcPrChange w:id="28" w:author="Emilio Ruiz" w:date="2022-11-02T17:40:00Z">
              <w:tcPr>
                <w:tcW w:w="1275" w:type="dxa"/>
              </w:tcPr>
            </w:tcPrChange>
          </w:tcPr>
          <w:p w14:paraId="2261F1B0" w14:textId="77777777" w:rsidR="00856C0B" w:rsidRPr="00A07251" w:rsidRDefault="00856C0B" w:rsidP="001C12D9">
            <w:pPr>
              <w:pStyle w:val="TAL"/>
            </w:pPr>
          </w:p>
        </w:tc>
      </w:tr>
      <w:tr w:rsidR="00856C0B" w:rsidRPr="00A07251" w14:paraId="548DCDDB" w14:textId="77777777" w:rsidTr="009638A8">
        <w:tblPrEx>
          <w:tblCellMar>
            <w:left w:w="108" w:type="dxa"/>
            <w:right w:w="108" w:type="dxa"/>
          </w:tblCellMar>
          <w:tblPrExChange w:id="29" w:author="Emilio Ruiz" w:date="2022-11-02T17:40:00Z">
            <w:tblPrEx>
              <w:tblCellMar>
                <w:left w:w="108" w:type="dxa"/>
                <w:right w:w="108" w:type="dxa"/>
              </w:tblCellMar>
            </w:tblPrEx>
          </w:tblPrExChange>
        </w:tblPrEx>
        <w:tc>
          <w:tcPr>
            <w:tcW w:w="4537" w:type="dxa"/>
            <w:tcPrChange w:id="30" w:author="Emilio Ruiz" w:date="2022-11-02T17:40:00Z">
              <w:tcPr>
                <w:tcW w:w="4537" w:type="dxa"/>
              </w:tcPr>
            </w:tcPrChange>
          </w:tcPr>
          <w:p w14:paraId="67631595" w14:textId="77777777" w:rsidR="00856C0B" w:rsidRPr="00A07251" w:rsidRDefault="00856C0B" w:rsidP="001C12D9">
            <w:pPr>
              <w:pStyle w:val="TAL"/>
            </w:pPr>
            <w:r w:rsidRPr="00A07251">
              <w:t xml:space="preserve">    c1 CHOICE {</w:t>
            </w:r>
          </w:p>
        </w:tc>
        <w:tc>
          <w:tcPr>
            <w:tcW w:w="2268" w:type="dxa"/>
            <w:tcPrChange w:id="31" w:author="Emilio Ruiz" w:date="2022-11-02T17:40:00Z">
              <w:tcPr>
                <w:tcW w:w="2268" w:type="dxa"/>
              </w:tcPr>
            </w:tcPrChange>
          </w:tcPr>
          <w:p w14:paraId="5F3FF52E" w14:textId="77777777" w:rsidR="00856C0B" w:rsidRPr="00A07251" w:rsidRDefault="00856C0B" w:rsidP="001C12D9">
            <w:pPr>
              <w:pStyle w:val="TAL"/>
            </w:pPr>
          </w:p>
        </w:tc>
        <w:tc>
          <w:tcPr>
            <w:tcW w:w="1701" w:type="dxa"/>
            <w:tcPrChange w:id="32" w:author="Emilio Ruiz" w:date="2022-11-02T17:40:00Z">
              <w:tcPr>
                <w:tcW w:w="1701" w:type="dxa"/>
              </w:tcPr>
            </w:tcPrChange>
          </w:tcPr>
          <w:p w14:paraId="33ADCFCF" w14:textId="77777777" w:rsidR="00856C0B" w:rsidRPr="00A07251" w:rsidRDefault="00856C0B" w:rsidP="001C12D9">
            <w:pPr>
              <w:pStyle w:val="TAL"/>
            </w:pPr>
          </w:p>
        </w:tc>
        <w:tc>
          <w:tcPr>
            <w:tcW w:w="1275" w:type="dxa"/>
            <w:tcPrChange w:id="33" w:author="Emilio Ruiz" w:date="2022-11-02T17:40:00Z">
              <w:tcPr>
                <w:tcW w:w="1275" w:type="dxa"/>
              </w:tcPr>
            </w:tcPrChange>
          </w:tcPr>
          <w:p w14:paraId="2E0A19D5" w14:textId="77777777" w:rsidR="00856C0B" w:rsidRPr="00A07251" w:rsidRDefault="00856C0B" w:rsidP="001C12D9">
            <w:pPr>
              <w:pStyle w:val="TAL"/>
            </w:pPr>
          </w:p>
        </w:tc>
      </w:tr>
      <w:tr w:rsidR="00856C0B" w:rsidRPr="00A07251" w14:paraId="3116FB49" w14:textId="77777777" w:rsidTr="009638A8">
        <w:tblPrEx>
          <w:tblCellMar>
            <w:left w:w="108" w:type="dxa"/>
            <w:right w:w="108" w:type="dxa"/>
          </w:tblCellMar>
          <w:tblPrExChange w:id="34" w:author="Emilio Ruiz" w:date="2022-11-02T17:40:00Z">
            <w:tblPrEx>
              <w:tblCellMar>
                <w:left w:w="108" w:type="dxa"/>
                <w:right w:w="108" w:type="dxa"/>
              </w:tblCellMar>
            </w:tblPrEx>
          </w:tblPrExChange>
        </w:tblPrEx>
        <w:tc>
          <w:tcPr>
            <w:tcW w:w="4537" w:type="dxa"/>
            <w:tcBorders>
              <w:bottom w:val="single" w:sz="4" w:space="0" w:color="auto"/>
            </w:tcBorders>
            <w:tcPrChange w:id="35" w:author="Emilio Ruiz" w:date="2022-11-02T17:40:00Z">
              <w:tcPr>
                <w:tcW w:w="4537" w:type="dxa"/>
                <w:tcBorders>
                  <w:bottom w:val="single" w:sz="4" w:space="0" w:color="auto"/>
                </w:tcBorders>
              </w:tcPr>
            </w:tcPrChange>
          </w:tcPr>
          <w:p w14:paraId="5F1F1D5A" w14:textId="77777777" w:rsidR="00856C0B" w:rsidRPr="00A07251" w:rsidRDefault="00856C0B" w:rsidP="001C12D9">
            <w:pPr>
              <w:pStyle w:val="TAL"/>
            </w:pPr>
            <w:r w:rsidRPr="00A07251">
              <w:t xml:space="preserve">      rrcConnectionReconfiguration-r8 SEQUENCE {</w:t>
            </w:r>
          </w:p>
        </w:tc>
        <w:tc>
          <w:tcPr>
            <w:tcW w:w="2268" w:type="dxa"/>
            <w:tcPrChange w:id="36" w:author="Emilio Ruiz" w:date="2022-11-02T17:40:00Z">
              <w:tcPr>
                <w:tcW w:w="2268" w:type="dxa"/>
              </w:tcPr>
            </w:tcPrChange>
          </w:tcPr>
          <w:p w14:paraId="47B5FAE2" w14:textId="77777777" w:rsidR="00856C0B" w:rsidRPr="00A07251" w:rsidRDefault="00856C0B" w:rsidP="001C12D9">
            <w:pPr>
              <w:pStyle w:val="TAL"/>
            </w:pPr>
          </w:p>
        </w:tc>
        <w:tc>
          <w:tcPr>
            <w:tcW w:w="1701" w:type="dxa"/>
            <w:tcPrChange w:id="37" w:author="Emilio Ruiz" w:date="2022-11-02T17:40:00Z">
              <w:tcPr>
                <w:tcW w:w="1701" w:type="dxa"/>
              </w:tcPr>
            </w:tcPrChange>
          </w:tcPr>
          <w:p w14:paraId="2B668D3D" w14:textId="77777777" w:rsidR="00856C0B" w:rsidRPr="00A07251" w:rsidRDefault="00856C0B" w:rsidP="001C12D9">
            <w:pPr>
              <w:pStyle w:val="TAL"/>
            </w:pPr>
          </w:p>
        </w:tc>
        <w:tc>
          <w:tcPr>
            <w:tcW w:w="1275" w:type="dxa"/>
            <w:tcPrChange w:id="38" w:author="Emilio Ruiz" w:date="2022-11-02T17:40:00Z">
              <w:tcPr>
                <w:tcW w:w="1275" w:type="dxa"/>
              </w:tcPr>
            </w:tcPrChange>
          </w:tcPr>
          <w:p w14:paraId="18452E89" w14:textId="77777777" w:rsidR="00856C0B" w:rsidRPr="00A07251" w:rsidRDefault="00856C0B" w:rsidP="001C12D9">
            <w:pPr>
              <w:pStyle w:val="TAL"/>
            </w:pPr>
          </w:p>
        </w:tc>
      </w:tr>
      <w:tr w:rsidR="00856C0B" w:rsidRPr="00A07251" w:rsidDel="009638A8" w14:paraId="061C95CC" w14:textId="73BD485D" w:rsidTr="009638A8">
        <w:tblPrEx>
          <w:tblCellMar>
            <w:left w:w="108" w:type="dxa"/>
            <w:right w:w="108" w:type="dxa"/>
          </w:tblCellMar>
          <w:tblPrExChange w:id="39" w:author="Emilio Ruiz" w:date="2022-11-02T17:40:00Z">
            <w:tblPrEx>
              <w:tblCellMar>
                <w:left w:w="108" w:type="dxa"/>
                <w:right w:w="108" w:type="dxa"/>
              </w:tblCellMar>
            </w:tblPrEx>
          </w:tblPrExChange>
        </w:tblPrEx>
        <w:trPr>
          <w:del w:id="40" w:author="Emilio Ruiz" w:date="2022-11-02T17:40:00Z"/>
        </w:trPr>
        <w:tc>
          <w:tcPr>
            <w:tcW w:w="4537" w:type="dxa"/>
            <w:tcBorders>
              <w:bottom w:val="single" w:sz="4" w:space="0" w:color="auto"/>
            </w:tcBorders>
            <w:tcPrChange w:id="41" w:author="Emilio Ruiz" w:date="2022-11-02T17:40:00Z">
              <w:tcPr>
                <w:tcW w:w="4537" w:type="dxa"/>
                <w:tcBorders>
                  <w:bottom w:val="single" w:sz="4" w:space="0" w:color="auto"/>
                </w:tcBorders>
              </w:tcPr>
            </w:tcPrChange>
          </w:tcPr>
          <w:p w14:paraId="59B2FE3A" w14:textId="31DB51F8" w:rsidR="00856C0B" w:rsidRPr="00A07251" w:rsidDel="009638A8" w:rsidRDefault="00856C0B" w:rsidP="001C12D9">
            <w:pPr>
              <w:pStyle w:val="TAL"/>
              <w:rPr>
                <w:del w:id="42" w:author="Emilio Ruiz" w:date="2022-11-02T17:40:00Z"/>
              </w:rPr>
            </w:pPr>
            <w:del w:id="43" w:author="Emilio Ruiz" w:date="2022-11-02T17:40:00Z">
              <w:r w:rsidRPr="00A07251" w:rsidDel="009638A8">
                <w:delText xml:space="preserve">        mobilityControlInfo</w:delText>
              </w:r>
            </w:del>
          </w:p>
        </w:tc>
        <w:tc>
          <w:tcPr>
            <w:tcW w:w="2268" w:type="dxa"/>
            <w:tcPrChange w:id="44" w:author="Emilio Ruiz" w:date="2022-11-02T17:40:00Z">
              <w:tcPr>
                <w:tcW w:w="2268" w:type="dxa"/>
              </w:tcPr>
            </w:tcPrChange>
          </w:tcPr>
          <w:p w14:paraId="42CFE7B0" w14:textId="65241125" w:rsidR="00856C0B" w:rsidRPr="00A07251" w:rsidDel="009638A8" w:rsidRDefault="00856C0B" w:rsidP="001C12D9">
            <w:pPr>
              <w:pStyle w:val="TAL"/>
              <w:rPr>
                <w:del w:id="45" w:author="Emilio Ruiz" w:date="2022-11-02T17:40:00Z"/>
              </w:rPr>
            </w:pPr>
            <w:del w:id="46" w:author="Emilio Ruiz" w:date="2022-11-02T17:40:00Z">
              <w:r w:rsidRPr="00A07251" w:rsidDel="009638A8">
                <w:delText>As per Table 4.6.5-1 of TS 36.508 [19]</w:delText>
              </w:r>
            </w:del>
          </w:p>
        </w:tc>
        <w:tc>
          <w:tcPr>
            <w:tcW w:w="1701" w:type="dxa"/>
            <w:tcPrChange w:id="47" w:author="Emilio Ruiz" w:date="2022-11-02T17:40:00Z">
              <w:tcPr>
                <w:tcW w:w="1701" w:type="dxa"/>
              </w:tcPr>
            </w:tcPrChange>
          </w:tcPr>
          <w:p w14:paraId="3CF82500" w14:textId="33B2A371" w:rsidR="00856C0B" w:rsidRPr="00A07251" w:rsidDel="009638A8" w:rsidRDefault="00856C0B" w:rsidP="001C12D9">
            <w:pPr>
              <w:pStyle w:val="TAL"/>
              <w:rPr>
                <w:del w:id="48" w:author="Emilio Ruiz" w:date="2022-11-02T17:40:00Z"/>
              </w:rPr>
            </w:pPr>
          </w:p>
        </w:tc>
        <w:tc>
          <w:tcPr>
            <w:tcW w:w="1275" w:type="dxa"/>
            <w:tcPrChange w:id="49" w:author="Emilio Ruiz" w:date="2022-11-02T17:40:00Z">
              <w:tcPr>
                <w:tcW w:w="1275" w:type="dxa"/>
              </w:tcPr>
            </w:tcPrChange>
          </w:tcPr>
          <w:p w14:paraId="16B05794" w14:textId="6734E836" w:rsidR="00856C0B" w:rsidRPr="00A07251" w:rsidDel="009638A8" w:rsidRDefault="00856C0B" w:rsidP="001C12D9">
            <w:pPr>
              <w:pStyle w:val="TAL"/>
              <w:rPr>
                <w:del w:id="50" w:author="Emilio Ruiz" w:date="2022-11-02T17:40:00Z"/>
              </w:rPr>
            </w:pPr>
          </w:p>
        </w:tc>
      </w:tr>
      <w:tr w:rsidR="00856C0B" w:rsidRPr="00A07251" w14:paraId="11568160" w14:textId="77777777" w:rsidTr="009638A8">
        <w:tblPrEx>
          <w:tblCellMar>
            <w:left w:w="108" w:type="dxa"/>
            <w:right w:w="108" w:type="dxa"/>
          </w:tblCellMar>
          <w:tblPrExChange w:id="51" w:author="Emilio Ruiz" w:date="2022-11-02T17:40:00Z">
            <w:tblPrEx>
              <w:tblCellMar>
                <w:left w:w="108" w:type="dxa"/>
                <w:right w:w="108" w:type="dxa"/>
              </w:tblCellMar>
            </w:tblPrEx>
          </w:tblPrExChange>
        </w:tblPrEx>
        <w:tc>
          <w:tcPr>
            <w:tcW w:w="4537" w:type="dxa"/>
            <w:tcBorders>
              <w:bottom w:val="single" w:sz="4" w:space="0" w:color="auto"/>
            </w:tcBorders>
            <w:tcPrChange w:id="52" w:author="Emilio Ruiz" w:date="2022-11-02T17:40:00Z">
              <w:tcPr>
                <w:tcW w:w="4537" w:type="dxa"/>
                <w:tcBorders>
                  <w:bottom w:val="single" w:sz="4" w:space="0" w:color="auto"/>
                </w:tcBorders>
              </w:tcPr>
            </w:tcPrChange>
          </w:tcPr>
          <w:p w14:paraId="11AB5C19" w14:textId="77777777" w:rsidR="00856C0B" w:rsidRPr="00A07251" w:rsidRDefault="00856C0B" w:rsidP="001C12D9">
            <w:pPr>
              <w:pStyle w:val="TAL"/>
            </w:pPr>
            <w:r w:rsidRPr="00A07251">
              <w:t xml:space="preserve">        </w:t>
            </w:r>
            <w:proofErr w:type="spellStart"/>
            <w:r w:rsidRPr="00A07251">
              <w:t>radioResourceConfigDedicated</w:t>
            </w:r>
            <w:proofErr w:type="spellEnd"/>
          </w:p>
        </w:tc>
        <w:tc>
          <w:tcPr>
            <w:tcW w:w="2268" w:type="dxa"/>
            <w:tcPrChange w:id="53" w:author="Emilio Ruiz" w:date="2022-11-02T17:40:00Z">
              <w:tcPr>
                <w:tcW w:w="2268" w:type="dxa"/>
              </w:tcPr>
            </w:tcPrChange>
          </w:tcPr>
          <w:p w14:paraId="75F8EC44" w14:textId="77777777" w:rsidR="00856C0B" w:rsidRPr="00A07251" w:rsidRDefault="00856C0B" w:rsidP="001C12D9">
            <w:pPr>
              <w:pStyle w:val="TAL"/>
            </w:pPr>
            <w:proofErr w:type="spellStart"/>
            <w:r w:rsidRPr="00A07251">
              <w:t>RadioResourceConfigDedicated</w:t>
            </w:r>
            <w:proofErr w:type="spellEnd"/>
            <w:r w:rsidRPr="00A07251">
              <w:rPr>
                <w:rFonts w:cs="Arial"/>
                <w:szCs w:val="18"/>
              </w:rPr>
              <w:t>-MCG-DRB-NR-PDCP</w:t>
            </w:r>
          </w:p>
        </w:tc>
        <w:tc>
          <w:tcPr>
            <w:tcW w:w="1701" w:type="dxa"/>
            <w:tcPrChange w:id="54" w:author="Emilio Ruiz" w:date="2022-11-02T17:40:00Z">
              <w:tcPr>
                <w:tcW w:w="1701" w:type="dxa"/>
              </w:tcPr>
            </w:tcPrChange>
          </w:tcPr>
          <w:p w14:paraId="698CEDF4" w14:textId="77777777" w:rsidR="00856C0B" w:rsidRPr="00A07251" w:rsidRDefault="00856C0B" w:rsidP="001C12D9">
            <w:pPr>
              <w:pStyle w:val="TAL"/>
            </w:pPr>
            <w:r w:rsidRPr="00A07251">
              <w:t>As per Table 9.4B.1.1.4.3-10</w:t>
            </w:r>
          </w:p>
        </w:tc>
        <w:tc>
          <w:tcPr>
            <w:tcW w:w="1275" w:type="dxa"/>
            <w:tcPrChange w:id="55" w:author="Emilio Ruiz" w:date="2022-11-02T17:40:00Z">
              <w:tcPr>
                <w:tcW w:w="1275" w:type="dxa"/>
              </w:tcPr>
            </w:tcPrChange>
          </w:tcPr>
          <w:p w14:paraId="5E919037" w14:textId="77777777" w:rsidR="00856C0B" w:rsidRPr="00A07251" w:rsidRDefault="00856C0B" w:rsidP="001C12D9">
            <w:pPr>
              <w:pStyle w:val="TAL"/>
            </w:pPr>
          </w:p>
        </w:tc>
      </w:tr>
      <w:tr w:rsidR="00856C0B" w:rsidRPr="00A07251" w14:paraId="318B6984"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56"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57" w:author="Emilio Ruiz" w:date="2022-11-02T17:40:00Z">
              <w:tcPr>
                <w:tcW w:w="4537" w:type="dxa"/>
                <w:shd w:val="clear" w:color="auto" w:fill="auto"/>
              </w:tcPr>
            </w:tcPrChange>
          </w:tcPr>
          <w:p w14:paraId="3EADE8DC" w14:textId="77777777" w:rsidR="00856C0B" w:rsidRPr="00A07251" w:rsidRDefault="00856C0B" w:rsidP="001C12D9">
            <w:pPr>
              <w:pStyle w:val="TAL"/>
            </w:pPr>
            <w:r w:rsidRPr="00A07251">
              <w:t xml:space="preserve">        </w:t>
            </w:r>
            <w:proofErr w:type="spellStart"/>
            <w:r w:rsidRPr="00A07251">
              <w:t>nonCriticalExtension</w:t>
            </w:r>
            <w:proofErr w:type="spellEnd"/>
            <w:r w:rsidRPr="00A07251">
              <w:t xml:space="preserve"> SEQUENCE {</w:t>
            </w:r>
          </w:p>
        </w:tc>
        <w:tc>
          <w:tcPr>
            <w:tcW w:w="2268" w:type="dxa"/>
            <w:shd w:val="clear" w:color="auto" w:fill="auto"/>
            <w:tcPrChange w:id="58" w:author="Emilio Ruiz" w:date="2022-11-02T17:40:00Z">
              <w:tcPr>
                <w:tcW w:w="2268" w:type="dxa"/>
                <w:shd w:val="clear" w:color="auto" w:fill="auto"/>
              </w:tcPr>
            </w:tcPrChange>
          </w:tcPr>
          <w:p w14:paraId="30CB2779" w14:textId="77777777" w:rsidR="00856C0B" w:rsidRPr="00A07251" w:rsidRDefault="00856C0B" w:rsidP="001C12D9">
            <w:pPr>
              <w:pStyle w:val="TAL"/>
            </w:pPr>
          </w:p>
        </w:tc>
        <w:tc>
          <w:tcPr>
            <w:tcW w:w="1701" w:type="dxa"/>
            <w:shd w:val="clear" w:color="auto" w:fill="auto"/>
            <w:tcPrChange w:id="59" w:author="Emilio Ruiz" w:date="2022-11-02T17:40:00Z">
              <w:tcPr>
                <w:tcW w:w="1701" w:type="dxa"/>
                <w:shd w:val="clear" w:color="auto" w:fill="auto"/>
              </w:tcPr>
            </w:tcPrChange>
          </w:tcPr>
          <w:p w14:paraId="7CB627D7" w14:textId="77777777" w:rsidR="00856C0B" w:rsidRPr="00A07251" w:rsidRDefault="00856C0B" w:rsidP="001C12D9">
            <w:pPr>
              <w:pStyle w:val="TAL"/>
            </w:pPr>
          </w:p>
        </w:tc>
        <w:tc>
          <w:tcPr>
            <w:tcW w:w="1275" w:type="dxa"/>
            <w:shd w:val="clear" w:color="auto" w:fill="auto"/>
            <w:tcPrChange w:id="60" w:author="Emilio Ruiz" w:date="2022-11-02T17:40:00Z">
              <w:tcPr>
                <w:tcW w:w="1275" w:type="dxa"/>
                <w:shd w:val="clear" w:color="auto" w:fill="auto"/>
              </w:tcPr>
            </w:tcPrChange>
          </w:tcPr>
          <w:p w14:paraId="73236FF8" w14:textId="77777777" w:rsidR="00856C0B" w:rsidRPr="00A07251" w:rsidRDefault="00856C0B" w:rsidP="001C12D9">
            <w:pPr>
              <w:pStyle w:val="TAL"/>
            </w:pPr>
          </w:p>
        </w:tc>
      </w:tr>
      <w:tr w:rsidR="00856C0B" w:rsidRPr="00A07251" w14:paraId="7E597C4D"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61"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62" w:author="Emilio Ruiz" w:date="2022-11-02T17:40:00Z">
              <w:tcPr>
                <w:tcW w:w="4537" w:type="dxa"/>
              </w:tcPr>
            </w:tcPrChange>
          </w:tcPr>
          <w:p w14:paraId="4C5BC07F" w14:textId="77777777" w:rsidR="00856C0B" w:rsidRPr="00A07251" w:rsidRDefault="00856C0B" w:rsidP="001C12D9">
            <w:pPr>
              <w:pStyle w:val="TAL"/>
            </w:pPr>
            <w:r w:rsidRPr="00A07251">
              <w:t xml:space="preserve">          </w:t>
            </w:r>
            <w:proofErr w:type="spellStart"/>
            <w:r w:rsidRPr="00A07251">
              <w:t>nonCriticalExtension</w:t>
            </w:r>
            <w:proofErr w:type="spellEnd"/>
            <w:r w:rsidRPr="00A07251">
              <w:t xml:space="preserve"> SEQUENCE {</w:t>
            </w:r>
          </w:p>
        </w:tc>
        <w:tc>
          <w:tcPr>
            <w:tcW w:w="2268" w:type="dxa"/>
            <w:tcPrChange w:id="63" w:author="Emilio Ruiz" w:date="2022-11-02T17:40:00Z">
              <w:tcPr>
                <w:tcW w:w="2268" w:type="dxa"/>
              </w:tcPr>
            </w:tcPrChange>
          </w:tcPr>
          <w:p w14:paraId="76F4B647" w14:textId="77777777" w:rsidR="00856C0B" w:rsidRPr="00A07251" w:rsidRDefault="00856C0B" w:rsidP="001C12D9">
            <w:pPr>
              <w:pStyle w:val="TAL"/>
            </w:pPr>
          </w:p>
        </w:tc>
        <w:tc>
          <w:tcPr>
            <w:tcW w:w="1701" w:type="dxa"/>
            <w:tcPrChange w:id="64" w:author="Emilio Ruiz" w:date="2022-11-02T17:40:00Z">
              <w:tcPr>
                <w:tcW w:w="1701" w:type="dxa"/>
              </w:tcPr>
            </w:tcPrChange>
          </w:tcPr>
          <w:p w14:paraId="2501C272" w14:textId="77777777" w:rsidR="00856C0B" w:rsidRPr="00A07251" w:rsidRDefault="00856C0B" w:rsidP="001C12D9">
            <w:pPr>
              <w:pStyle w:val="TAL"/>
            </w:pPr>
          </w:p>
        </w:tc>
        <w:tc>
          <w:tcPr>
            <w:tcW w:w="1275" w:type="dxa"/>
            <w:tcPrChange w:id="65" w:author="Emilio Ruiz" w:date="2022-11-02T17:40:00Z">
              <w:tcPr>
                <w:tcW w:w="1275" w:type="dxa"/>
              </w:tcPr>
            </w:tcPrChange>
          </w:tcPr>
          <w:p w14:paraId="4F8D649B" w14:textId="77777777" w:rsidR="00856C0B" w:rsidRPr="00A07251" w:rsidRDefault="00856C0B" w:rsidP="001C12D9">
            <w:pPr>
              <w:pStyle w:val="TAL"/>
            </w:pPr>
          </w:p>
        </w:tc>
      </w:tr>
      <w:tr w:rsidR="00856C0B" w:rsidRPr="00A07251" w14:paraId="0531E639"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66"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67" w:author="Emilio Ruiz" w:date="2022-11-02T17:40:00Z">
              <w:tcPr>
                <w:tcW w:w="4537" w:type="dxa"/>
              </w:tcPr>
            </w:tcPrChange>
          </w:tcPr>
          <w:p w14:paraId="4A0288B0" w14:textId="77777777" w:rsidR="00856C0B" w:rsidRPr="00A07251" w:rsidRDefault="00856C0B" w:rsidP="001C12D9">
            <w:pPr>
              <w:pStyle w:val="TAL"/>
            </w:pPr>
            <w:r w:rsidRPr="00A07251">
              <w:t xml:space="preserve">            </w:t>
            </w:r>
            <w:proofErr w:type="spellStart"/>
            <w:r w:rsidRPr="00A07251">
              <w:t>nonCriticalExtension</w:t>
            </w:r>
            <w:proofErr w:type="spellEnd"/>
            <w:r w:rsidRPr="00A07251">
              <w:t xml:space="preserve"> SEQUENCE {</w:t>
            </w:r>
          </w:p>
        </w:tc>
        <w:tc>
          <w:tcPr>
            <w:tcW w:w="2268" w:type="dxa"/>
            <w:tcPrChange w:id="68" w:author="Emilio Ruiz" w:date="2022-11-02T17:40:00Z">
              <w:tcPr>
                <w:tcW w:w="2268" w:type="dxa"/>
              </w:tcPr>
            </w:tcPrChange>
          </w:tcPr>
          <w:p w14:paraId="5E42A55F" w14:textId="77777777" w:rsidR="00856C0B" w:rsidRPr="00A07251" w:rsidRDefault="00856C0B" w:rsidP="001C12D9">
            <w:pPr>
              <w:pStyle w:val="TAL"/>
            </w:pPr>
          </w:p>
        </w:tc>
        <w:tc>
          <w:tcPr>
            <w:tcW w:w="1701" w:type="dxa"/>
            <w:tcPrChange w:id="69" w:author="Emilio Ruiz" w:date="2022-11-02T17:40:00Z">
              <w:tcPr>
                <w:tcW w:w="1701" w:type="dxa"/>
              </w:tcPr>
            </w:tcPrChange>
          </w:tcPr>
          <w:p w14:paraId="3DCF1AC2" w14:textId="77777777" w:rsidR="00856C0B" w:rsidRPr="00A07251" w:rsidRDefault="00856C0B" w:rsidP="001C12D9">
            <w:pPr>
              <w:pStyle w:val="TAL"/>
            </w:pPr>
          </w:p>
        </w:tc>
        <w:tc>
          <w:tcPr>
            <w:tcW w:w="1275" w:type="dxa"/>
            <w:tcPrChange w:id="70" w:author="Emilio Ruiz" w:date="2022-11-02T17:40:00Z">
              <w:tcPr>
                <w:tcW w:w="1275" w:type="dxa"/>
              </w:tcPr>
            </w:tcPrChange>
          </w:tcPr>
          <w:p w14:paraId="4D4257DF" w14:textId="77777777" w:rsidR="00856C0B" w:rsidRPr="00A07251" w:rsidRDefault="00856C0B" w:rsidP="001C12D9">
            <w:pPr>
              <w:pStyle w:val="TAL"/>
            </w:pPr>
          </w:p>
        </w:tc>
      </w:tr>
      <w:tr w:rsidR="00856C0B" w:rsidRPr="00A07251" w14:paraId="570C80DF"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71"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72" w:author="Emilio Ruiz" w:date="2022-11-02T17:40:00Z">
              <w:tcPr>
                <w:tcW w:w="4537" w:type="dxa"/>
              </w:tcPr>
            </w:tcPrChange>
          </w:tcPr>
          <w:p w14:paraId="6659D4DF" w14:textId="77777777" w:rsidR="00856C0B" w:rsidRPr="00A07251" w:rsidRDefault="00856C0B" w:rsidP="001C12D9">
            <w:pPr>
              <w:pStyle w:val="TAL"/>
            </w:pPr>
            <w:r w:rsidRPr="00A07251">
              <w:t xml:space="preserve">              </w:t>
            </w:r>
            <w:proofErr w:type="spellStart"/>
            <w:r w:rsidRPr="00A07251">
              <w:t>nonCriticalExtension</w:t>
            </w:r>
            <w:proofErr w:type="spellEnd"/>
            <w:r w:rsidRPr="00A07251">
              <w:t xml:space="preserve"> SEQUENCE {</w:t>
            </w:r>
          </w:p>
        </w:tc>
        <w:tc>
          <w:tcPr>
            <w:tcW w:w="2268" w:type="dxa"/>
            <w:tcPrChange w:id="73" w:author="Emilio Ruiz" w:date="2022-11-02T17:40:00Z">
              <w:tcPr>
                <w:tcW w:w="2268" w:type="dxa"/>
              </w:tcPr>
            </w:tcPrChange>
          </w:tcPr>
          <w:p w14:paraId="1F4869BF" w14:textId="77777777" w:rsidR="00856C0B" w:rsidRPr="00A07251" w:rsidRDefault="00856C0B" w:rsidP="001C12D9">
            <w:pPr>
              <w:pStyle w:val="TAL"/>
            </w:pPr>
          </w:p>
        </w:tc>
        <w:tc>
          <w:tcPr>
            <w:tcW w:w="1701" w:type="dxa"/>
            <w:tcPrChange w:id="74" w:author="Emilio Ruiz" w:date="2022-11-02T17:40:00Z">
              <w:tcPr>
                <w:tcW w:w="1701" w:type="dxa"/>
              </w:tcPr>
            </w:tcPrChange>
          </w:tcPr>
          <w:p w14:paraId="380D8C18" w14:textId="77777777" w:rsidR="00856C0B" w:rsidRPr="00A07251" w:rsidRDefault="00856C0B" w:rsidP="001C12D9">
            <w:pPr>
              <w:pStyle w:val="TAL"/>
            </w:pPr>
          </w:p>
        </w:tc>
        <w:tc>
          <w:tcPr>
            <w:tcW w:w="1275" w:type="dxa"/>
            <w:tcPrChange w:id="75" w:author="Emilio Ruiz" w:date="2022-11-02T17:40:00Z">
              <w:tcPr>
                <w:tcW w:w="1275" w:type="dxa"/>
              </w:tcPr>
            </w:tcPrChange>
          </w:tcPr>
          <w:p w14:paraId="7AC44809" w14:textId="77777777" w:rsidR="00856C0B" w:rsidRPr="00A07251" w:rsidRDefault="00856C0B" w:rsidP="001C12D9">
            <w:pPr>
              <w:pStyle w:val="TAL"/>
            </w:pPr>
          </w:p>
        </w:tc>
      </w:tr>
      <w:tr w:rsidR="00856C0B" w:rsidRPr="00A07251" w14:paraId="1FB44E04"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76"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77" w:author="Emilio Ruiz" w:date="2022-11-02T17:40:00Z">
              <w:tcPr>
                <w:tcW w:w="4537" w:type="dxa"/>
              </w:tcPr>
            </w:tcPrChange>
          </w:tcPr>
          <w:p w14:paraId="15B8D1BE" w14:textId="77777777" w:rsidR="00856C0B" w:rsidRPr="00A07251" w:rsidRDefault="00856C0B" w:rsidP="001C12D9">
            <w:pPr>
              <w:pStyle w:val="TAL"/>
            </w:pPr>
            <w:r w:rsidRPr="00A07251">
              <w:t xml:space="preserve">                </w:t>
            </w:r>
            <w:proofErr w:type="spellStart"/>
            <w:r w:rsidRPr="00A07251">
              <w:t>nonCriticalExtension</w:t>
            </w:r>
            <w:proofErr w:type="spellEnd"/>
            <w:r w:rsidRPr="00A07251">
              <w:t xml:space="preserve"> SEQUENCE {</w:t>
            </w:r>
          </w:p>
        </w:tc>
        <w:tc>
          <w:tcPr>
            <w:tcW w:w="2268" w:type="dxa"/>
            <w:tcPrChange w:id="78" w:author="Emilio Ruiz" w:date="2022-11-02T17:40:00Z">
              <w:tcPr>
                <w:tcW w:w="2268" w:type="dxa"/>
              </w:tcPr>
            </w:tcPrChange>
          </w:tcPr>
          <w:p w14:paraId="6E531A9F" w14:textId="77777777" w:rsidR="00856C0B" w:rsidRPr="00A07251" w:rsidRDefault="00856C0B" w:rsidP="001C12D9">
            <w:pPr>
              <w:pStyle w:val="TAL"/>
            </w:pPr>
          </w:p>
        </w:tc>
        <w:tc>
          <w:tcPr>
            <w:tcW w:w="1701" w:type="dxa"/>
            <w:tcPrChange w:id="79" w:author="Emilio Ruiz" w:date="2022-11-02T17:40:00Z">
              <w:tcPr>
                <w:tcW w:w="1701" w:type="dxa"/>
              </w:tcPr>
            </w:tcPrChange>
          </w:tcPr>
          <w:p w14:paraId="0531333C" w14:textId="77777777" w:rsidR="00856C0B" w:rsidRPr="00A07251" w:rsidRDefault="00856C0B" w:rsidP="001C12D9">
            <w:pPr>
              <w:pStyle w:val="TAL"/>
            </w:pPr>
          </w:p>
        </w:tc>
        <w:tc>
          <w:tcPr>
            <w:tcW w:w="1275" w:type="dxa"/>
            <w:tcPrChange w:id="80" w:author="Emilio Ruiz" w:date="2022-11-02T17:40:00Z">
              <w:tcPr>
                <w:tcW w:w="1275" w:type="dxa"/>
              </w:tcPr>
            </w:tcPrChange>
          </w:tcPr>
          <w:p w14:paraId="4B8746CF" w14:textId="77777777" w:rsidR="00856C0B" w:rsidRPr="00A07251" w:rsidRDefault="00856C0B" w:rsidP="001C12D9">
            <w:pPr>
              <w:pStyle w:val="TAL"/>
            </w:pPr>
          </w:p>
        </w:tc>
      </w:tr>
      <w:tr w:rsidR="00856C0B" w:rsidRPr="00A07251" w14:paraId="33D8050C"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81"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82" w:author="Emilio Ruiz" w:date="2022-11-02T17:40:00Z">
              <w:tcPr>
                <w:tcW w:w="4537" w:type="dxa"/>
              </w:tcPr>
            </w:tcPrChange>
          </w:tcPr>
          <w:p w14:paraId="6321A89F" w14:textId="77777777" w:rsidR="00856C0B" w:rsidRPr="00A07251" w:rsidRDefault="00856C0B" w:rsidP="001C12D9">
            <w:pPr>
              <w:pStyle w:val="TAL"/>
            </w:pPr>
            <w:r w:rsidRPr="00A07251">
              <w:t xml:space="preserve">                  </w:t>
            </w:r>
            <w:proofErr w:type="spellStart"/>
            <w:r w:rsidRPr="00A07251">
              <w:t>nonCriticalExtension</w:t>
            </w:r>
            <w:proofErr w:type="spellEnd"/>
            <w:r w:rsidRPr="00A07251">
              <w:t xml:space="preserve"> SEQUENCE {</w:t>
            </w:r>
          </w:p>
        </w:tc>
        <w:tc>
          <w:tcPr>
            <w:tcW w:w="2268" w:type="dxa"/>
            <w:tcPrChange w:id="83" w:author="Emilio Ruiz" w:date="2022-11-02T17:40:00Z">
              <w:tcPr>
                <w:tcW w:w="2268" w:type="dxa"/>
              </w:tcPr>
            </w:tcPrChange>
          </w:tcPr>
          <w:p w14:paraId="1D4ECC4E" w14:textId="77777777" w:rsidR="00856C0B" w:rsidRPr="00A07251" w:rsidDel="00CE6F39" w:rsidRDefault="00856C0B" w:rsidP="001C12D9">
            <w:pPr>
              <w:pStyle w:val="TAL"/>
            </w:pPr>
          </w:p>
        </w:tc>
        <w:tc>
          <w:tcPr>
            <w:tcW w:w="1701" w:type="dxa"/>
            <w:tcPrChange w:id="84" w:author="Emilio Ruiz" w:date="2022-11-02T17:40:00Z">
              <w:tcPr>
                <w:tcW w:w="1701" w:type="dxa"/>
              </w:tcPr>
            </w:tcPrChange>
          </w:tcPr>
          <w:p w14:paraId="73009F6E" w14:textId="77777777" w:rsidR="00856C0B" w:rsidRPr="00A07251" w:rsidRDefault="00856C0B" w:rsidP="001C12D9">
            <w:pPr>
              <w:pStyle w:val="TAL"/>
            </w:pPr>
          </w:p>
        </w:tc>
        <w:tc>
          <w:tcPr>
            <w:tcW w:w="1275" w:type="dxa"/>
            <w:tcPrChange w:id="85" w:author="Emilio Ruiz" w:date="2022-11-02T17:40:00Z">
              <w:tcPr>
                <w:tcW w:w="1275" w:type="dxa"/>
              </w:tcPr>
            </w:tcPrChange>
          </w:tcPr>
          <w:p w14:paraId="79F129A8" w14:textId="77777777" w:rsidR="00856C0B" w:rsidRPr="00A07251" w:rsidRDefault="00856C0B" w:rsidP="001C12D9">
            <w:pPr>
              <w:pStyle w:val="TAL"/>
            </w:pPr>
          </w:p>
        </w:tc>
      </w:tr>
      <w:tr w:rsidR="00856C0B" w:rsidRPr="00A07251" w14:paraId="6C9CCC87"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86"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87" w:author="Emilio Ruiz" w:date="2022-11-02T17:40:00Z">
              <w:tcPr>
                <w:tcW w:w="4537" w:type="dxa"/>
              </w:tcPr>
            </w:tcPrChange>
          </w:tcPr>
          <w:p w14:paraId="0146704F" w14:textId="77777777" w:rsidR="00856C0B" w:rsidRPr="00A07251" w:rsidRDefault="00856C0B" w:rsidP="001C12D9">
            <w:pPr>
              <w:pStyle w:val="TAL"/>
            </w:pPr>
            <w:r w:rsidRPr="00A07251">
              <w:t xml:space="preserve">                    </w:t>
            </w:r>
            <w:proofErr w:type="spellStart"/>
            <w:r w:rsidRPr="00A07251">
              <w:t>nonCriticalExtension</w:t>
            </w:r>
            <w:proofErr w:type="spellEnd"/>
            <w:r w:rsidRPr="00A07251">
              <w:t xml:space="preserve"> SEQUENCE {</w:t>
            </w:r>
          </w:p>
        </w:tc>
        <w:tc>
          <w:tcPr>
            <w:tcW w:w="2268" w:type="dxa"/>
            <w:tcPrChange w:id="88" w:author="Emilio Ruiz" w:date="2022-11-02T17:40:00Z">
              <w:tcPr>
                <w:tcW w:w="2268" w:type="dxa"/>
              </w:tcPr>
            </w:tcPrChange>
          </w:tcPr>
          <w:p w14:paraId="064F3D1A" w14:textId="77777777" w:rsidR="00856C0B" w:rsidRPr="00A07251" w:rsidDel="00CE6F39" w:rsidRDefault="00856C0B" w:rsidP="001C12D9">
            <w:pPr>
              <w:pStyle w:val="TAL"/>
            </w:pPr>
          </w:p>
        </w:tc>
        <w:tc>
          <w:tcPr>
            <w:tcW w:w="1701" w:type="dxa"/>
            <w:tcPrChange w:id="89" w:author="Emilio Ruiz" w:date="2022-11-02T17:40:00Z">
              <w:tcPr>
                <w:tcW w:w="1701" w:type="dxa"/>
              </w:tcPr>
            </w:tcPrChange>
          </w:tcPr>
          <w:p w14:paraId="28E7BCFB" w14:textId="77777777" w:rsidR="00856C0B" w:rsidRPr="00A07251" w:rsidRDefault="00856C0B" w:rsidP="001C12D9">
            <w:pPr>
              <w:pStyle w:val="TAL"/>
            </w:pPr>
          </w:p>
        </w:tc>
        <w:tc>
          <w:tcPr>
            <w:tcW w:w="1275" w:type="dxa"/>
            <w:tcPrChange w:id="90" w:author="Emilio Ruiz" w:date="2022-11-02T17:40:00Z">
              <w:tcPr>
                <w:tcW w:w="1275" w:type="dxa"/>
              </w:tcPr>
            </w:tcPrChange>
          </w:tcPr>
          <w:p w14:paraId="5D49A070" w14:textId="77777777" w:rsidR="00856C0B" w:rsidRPr="00A07251" w:rsidRDefault="00856C0B" w:rsidP="001C12D9">
            <w:pPr>
              <w:pStyle w:val="TAL"/>
            </w:pPr>
          </w:p>
        </w:tc>
      </w:tr>
      <w:tr w:rsidR="00856C0B" w:rsidRPr="00A07251" w14:paraId="53562016"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91"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92" w:author="Emilio Ruiz" w:date="2022-11-02T17:40:00Z">
              <w:tcPr>
                <w:tcW w:w="4537" w:type="dxa"/>
              </w:tcPr>
            </w:tcPrChange>
          </w:tcPr>
          <w:p w14:paraId="565F457C" w14:textId="77777777" w:rsidR="00856C0B" w:rsidRPr="00A07251" w:rsidRDefault="00856C0B" w:rsidP="001C12D9">
            <w:pPr>
              <w:pStyle w:val="TAL"/>
            </w:pPr>
            <w:r w:rsidRPr="00A07251">
              <w:t xml:space="preserve">                      </w:t>
            </w:r>
            <w:proofErr w:type="spellStart"/>
            <w:r w:rsidRPr="00A07251">
              <w:t>nonCriticalExtension</w:t>
            </w:r>
            <w:proofErr w:type="spellEnd"/>
            <w:r w:rsidRPr="00A07251">
              <w:t xml:space="preserve"> SEQUENCE {</w:t>
            </w:r>
          </w:p>
        </w:tc>
        <w:tc>
          <w:tcPr>
            <w:tcW w:w="2268" w:type="dxa"/>
            <w:tcPrChange w:id="93" w:author="Emilio Ruiz" w:date="2022-11-02T17:40:00Z">
              <w:tcPr>
                <w:tcW w:w="2268" w:type="dxa"/>
              </w:tcPr>
            </w:tcPrChange>
          </w:tcPr>
          <w:p w14:paraId="1FF99C5C" w14:textId="77777777" w:rsidR="00856C0B" w:rsidRPr="00A07251" w:rsidDel="00CE6F39" w:rsidRDefault="00856C0B" w:rsidP="001C12D9">
            <w:pPr>
              <w:pStyle w:val="TAL"/>
            </w:pPr>
          </w:p>
        </w:tc>
        <w:tc>
          <w:tcPr>
            <w:tcW w:w="1701" w:type="dxa"/>
            <w:tcPrChange w:id="94" w:author="Emilio Ruiz" w:date="2022-11-02T17:40:00Z">
              <w:tcPr>
                <w:tcW w:w="1701" w:type="dxa"/>
              </w:tcPr>
            </w:tcPrChange>
          </w:tcPr>
          <w:p w14:paraId="45F047FE" w14:textId="77777777" w:rsidR="00856C0B" w:rsidRPr="00A07251" w:rsidRDefault="00856C0B" w:rsidP="001C12D9">
            <w:pPr>
              <w:pStyle w:val="TAL"/>
            </w:pPr>
          </w:p>
        </w:tc>
        <w:tc>
          <w:tcPr>
            <w:tcW w:w="1275" w:type="dxa"/>
            <w:tcPrChange w:id="95" w:author="Emilio Ruiz" w:date="2022-11-02T17:40:00Z">
              <w:tcPr>
                <w:tcW w:w="1275" w:type="dxa"/>
              </w:tcPr>
            </w:tcPrChange>
          </w:tcPr>
          <w:p w14:paraId="2E06BB8F" w14:textId="77777777" w:rsidR="00856C0B" w:rsidRPr="00A07251" w:rsidRDefault="00856C0B" w:rsidP="001C12D9">
            <w:pPr>
              <w:pStyle w:val="TAL"/>
            </w:pPr>
          </w:p>
        </w:tc>
      </w:tr>
      <w:tr w:rsidR="00856C0B" w:rsidRPr="00A07251" w14:paraId="2AABD55D"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96"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97" w:author="Emilio Ruiz" w:date="2022-11-02T17:40:00Z">
              <w:tcPr>
                <w:tcW w:w="4537" w:type="dxa"/>
              </w:tcPr>
            </w:tcPrChange>
          </w:tcPr>
          <w:p w14:paraId="2A19BC3E" w14:textId="77777777" w:rsidR="00856C0B" w:rsidRPr="00A07251" w:rsidRDefault="00856C0B" w:rsidP="001C12D9">
            <w:pPr>
              <w:pStyle w:val="TAL"/>
            </w:pPr>
            <w:r w:rsidRPr="00A07251">
              <w:t xml:space="preserve">                        nr-Config-r15</w:t>
            </w:r>
          </w:p>
        </w:tc>
        <w:tc>
          <w:tcPr>
            <w:tcW w:w="2268" w:type="dxa"/>
            <w:tcPrChange w:id="98" w:author="Emilio Ruiz" w:date="2022-11-02T17:40:00Z">
              <w:tcPr>
                <w:tcW w:w="2268" w:type="dxa"/>
              </w:tcPr>
            </w:tcPrChange>
          </w:tcPr>
          <w:p w14:paraId="38575E9B" w14:textId="77777777" w:rsidR="00856C0B" w:rsidRPr="00A07251" w:rsidDel="00CE6F39" w:rsidRDefault="00856C0B" w:rsidP="001C12D9">
            <w:pPr>
              <w:pStyle w:val="TAL"/>
            </w:pPr>
            <w:r w:rsidRPr="00A07251">
              <w:t>Not present</w:t>
            </w:r>
          </w:p>
        </w:tc>
        <w:tc>
          <w:tcPr>
            <w:tcW w:w="1701" w:type="dxa"/>
            <w:tcPrChange w:id="99" w:author="Emilio Ruiz" w:date="2022-11-02T17:40:00Z">
              <w:tcPr>
                <w:tcW w:w="1701" w:type="dxa"/>
              </w:tcPr>
            </w:tcPrChange>
          </w:tcPr>
          <w:p w14:paraId="0AD5301C" w14:textId="77777777" w:rsidR="00856C0B" w:rsidRPr="00A07251" w:rsidRDefault="00856C0B" w:rsidP="001C12D9">
            <w:pPr>
              <w:pStyle w:val="TAL"/>
            </w:pPr>
          </w:p>
        </w:tc>
        <w:tc>
          <w:tcPr>
            <w:tcW w:w="1275" w:type="dxa"/>
            <w:tcPrChange w:id="100" w:author="Emilio Ruiz" w:date="2022-11-02T17:40:00Z">
              <w:tcPr>
                <w:tcW w:w="1275" w:type="dxa"/>
              </w:tcPr>
            </w:tcPrChange>
          </w:tcPr>
          <w:p w14:paraId="2FA366CF" w14:textId="77777777" w:rsidR="00856C0B" w:rsidRPr="00A07251" w:rsidRDefault="00856C0B" w:rsidP="001C12D9">
            <w:pPr>
              <w:pStyle w:val="TAL"/>
            </w:pPr>
          </w:p>
        </w:tc>
      </w:tr>
      <w:tr w:rsidR="00856C0B" w:rsidRPr="00A07251" w14:paraId="692B28D3"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01"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102" w:author="Emilio Ruiz" w:date="2022-11-02T17:40:00Z">
              <w:tcPr>
                <w:tcW w:w="4537" w:type="dxa"/>
              </w:tcPr>
            </w:tcPrChange>
          </w:tcPr>
          <w:p w14:paraId="1D25132D" w14:textId="77777777" w:rsidR="00856C0B" w:rsidRPr="00A07251" w:rsidRDefault="00856C0B" w:rsidP="001C12D9">
            <w:pPr>
              <w:pStyle w:val="TAL"/>
            </w:pPr>
            <w:r w:rsidRPr="00A07251">
              <w:t xml:space="preserve">                        nr-RadioBearerConfig1-r15</w:t>
            </w:r>
          </w:p>
        </w:tc>
        <w:tc>
          <w:tcPr>
            <w:tcW w:w="2268" w:type="dxa"/>
            <w:tcPrChange w:id="103" w:author="Emilio Ruiz" w:date="2022-11-02T17:40:00Z">
              <w:tcPr>
                <w:tcW w:w="2268" w:type="dxa"/>
              </w:tcPr>
            </w:tcPrChange>
          </w:tcPr>
          <w:p w14:paraId="325D5647" w14:textId="77777777" w:rsidR="00856C0B" w:rsidRPr="00A07251" w:rsidDel="00CE6F39" w:rsidRDefault="00856C0B" w:rsidP="001C12D9">
            <w:pPr>
              <w:pStyle w:val="TAL"/>
            </w:pPr>
            <w:r w:rsidRPr="00A07251">
              <w:t xml:space="preserve">OCTET STRING containing </w:t>
            </w:r>
            <w:proofErr w:type="spellStart"/>
            <w:r w:rsidRPr="00A07251">
              <w:t>RadioBearerConfig</w:t>
            </w:r>
            <w:proofErr w:type="spellEnd"/>
            <w:r w:rsidRPr="00A07251">
              <w:t xml:space="preserve"> according to TS 38.508-1 [6], Table 4.6.3-132 with conditions MCG_NR_PDCP </w:t>
            </w:r>
          </w:p>
        </w:tc>
        <w:tc>
          <w:tcPr>
            <w:tcW w:w="1701" w:type="dxa"/>
            <w:tcPrChange w:id="104" w:author="Emilio Ruiz" w:date="2022-11-02T17:40:00Z">
              <w:tcPr>
                <w:tcW w:w="1701" w:type="dxa"/>
              </w:tcPr>
            </w:tcPrChange>
          </w:tcPr>
          <w:p w14:paraId="41C3ACB9" w14:textId="77777777" w:rsidR="00856C0B" w:rsidRPr="00A07251" w:rsidRDefault="00856C0B" w:rsidP="001C12D9">
            <w:pPr>
              <w:pStyle w:val="TAL"/>
            </w:pPr>
          </w:p>
        </w:tc>
        <w:tc>
          <w:tcPr>
            <w:tcW w:w="1275" w:type="dxa"/>
            <w:tcPrChange w:id="105" w:author="Emilio Ruiz" w:date="2022-11-02T17:40:00Z">
              <w:tcPr>
                <w:tcW w:w="1275" w:type="dxa"/>
              </w:tcPr>
            </w:tcPrChange>
          </w:tcPr>
          <w:p w14:paraId="0AC60143" w14:textId="77777777" w:rsidR="00856C0B" w:rsidRPr="00A07251" w:rsidRDefault="00856C0B" w:rsidP="001C12D9">
            <w:pPr>
              <w:pStyle w:val="TAL"/>
            </w:pPr>
          </w:p>
        </w:tc>
      </w:tr>
      <w:tr w:rsidR="00856C0B" w:rsidRPr="00A07251" w14:paraId="0FB62400"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06"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107" w:author="Emilio Ruiz" w:date="2022-11-02T17:40:00Z">
              <w:tcPr>
                <w:tcW w:w="4537" w:type="dxa"/>
              </w:tcPr>
            </w:tcPrChange>
          </w:tcPr>
          <w:p w14:paraId="37CA1D6A" w14:textId="77777777" w:rsidR="00856C0B" w:rsidRPr="00A07251" w:rsidRDefault="00856C0B" w:rsidP="001C12D9">
            <w:pPr>
              <w:pStyle w:val="TAL"/>
            </w:pPr>
            <w:r w:rsidRPr="00A07251">
              <w:t xml:space="preserve">                      }</w:t>
            </w:r>
          </w:p>
        </w:tc>
        <w:tc>
          <w:tcPr>
            <w:tcW w:w="2268" w:type="dxa"/>
            <w:tcPrChange w:id="108" w:author="Emilio Ruiz" w:date="2022-11-02T17:40:00Z">
              <w:tcPr>
                <w:tcW w:w="2268" w:type="dxa"/>
              </w:tcPr>
            </w:tcPrChange>
          </w:tcPr>
          <w:p w14:paraId="5FD74186" w14:textId="77777777" w:rsidR="00856C0B" w:rsidRPr="00A07251" w:rsidDel="00CE6F39" w:rsidRDefault="00856C0B" w:rsidP="001C12D9">
            <w:pPr>
              <w:pStyle w:val="TAL"/>
            </w:pPr>
          </w:p>
        </w:tc>
        <w:tc>
          <w:tcPr>
            <w:tcW w:w="1701" w:type="dxa"/>
            <w:tcPrChange w:id="109" w:author="Emilio Ruiz" w:date="2022-11-02T17:40:00Z">
              <w:tcPr>
                <w:tcW w:w="1701" w:type="dxa"/>
              </w:tcPr>
            </w:tcPrChange>
          </w:tcPr>
          <w:p w14:paraId="5FF99F99" w14:textId="77777777" w:rsidR="00856C0B" w:rsidRPr="00A07251" w:rsidRDefault="00856C0B" w:rsidP="001C12D9">
            <w:pPr>
              <w:pStyle w:val="TAL"/>
            </w:pPr>
          </w:p>
        </w:tc>
        <w:tc>
          <w:tcPr>
            <w:tcW w:w="1275" w:type="dxa"/>
            <w:tcPrChange w:id="110" w:author="Emilio Ruiz" w:date="2022-11-02T17:40:00Z">
              <w:tcPr>
                <w:tcW w:w="1275" w:type="dxa"/>
              </w:tcPr>
            </w:tcPrChange>
          </w:tcPr>
          <w:p w14:paraId="066C9C55" w14:textId="77777777" w:rsidR="00856C0B" w:rsidRPr="00A07251" w:rsidRDefault="00856C0B" w:rsidP="001C12D9">
            <w:pPr>
              <w:pStyle w:val="TAL"/>
            </w:pPr>
          </w:p>
        </w:tc>
      </w:tr>
      <w:tr w:rsidR="00856C0B" w:rsidRPr="00A07251" w14:paraId="5F657173"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11"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112" w:author="Emilio Ruiz" w:date="2022-11-02T17:40:00Z">
              <w:tcPr>
                <w:tcW w:w="4537" w:type="dxa"/>
              </w:tcPr>
            </w:tcPrChange>
          </w:tcPr>
          <w:p w14:paraId="598FD38A" w14:textId="77777777" w:rsidR="00856C0B" w:rsidRPr="00A07251" w:rsidRDefault="00856C0B" w:rsidP="001C12D9">
            <w:pPr>
              <w:pStyle w:val="TAL"/>
            </w:pPr>
            <w:r w:rsidRPr="00A07251">
              <w:t xml:space="preserve">                    }</w:t>
            </w:r>
          </w:p>
        </w:tc>
        <w:tc>
          <w:tcPr>
            <w:tcW w:w="2268" w:type="dxa"/>
            <w:tcPrChange w:id="113" w:author="Emilio Ruiz" w:date="2022-11-02T17:40:00Z">
              <w:tcPr>
                <w:tcW w:w="2268" w:type="dxa"/>
              </w:tcPr>
            </w:tcPrChange>
          </w:tcPr>
          <w:p w14:paraId="7DB3302B" w14:textId="77777777" w:rsidR="00856C0B" w:rsidRPr="00A07251" w:rsidDel="00CE6F39" w:rsidRDefault="00856C0B" w:rsidP="001C12D9">
            <w:pPr>
              <w:pStyle w:val="TAL"/>
            </w:pPr>
          </w:p>
        </w:tc>
        <w:tc>
          <w:tcPr>
            <w:tcW w:w="1701" w:type="dxa"/>
            <w:tcPrChange w:id="114" w:author="Emilio Ruiz" w:date="2022-11-02T17:40:00Z">
              <w:tcPr>
                <w:tcW w:w="1701" w:type="dxa"/>
              </w:tcPr>
            </w:tcPrChange>
          </w:tcPr>
          <w:p w14:paraId="5E4BD60F" w14:textId="77777777" w:rsidR="00856C0B" w:rsidRPr="00A07251" w:rsidRDefault="00856C0B" w:rsidP="001C12D9">
            <w:pPr>
              <w:pStyle w:val="TAL"/>
            </w:pPr>
          </w:p>
        </w:tc>
        <w:tc>
          <w:tcPr>
            <w:tcW w:w="1275" w:type="dxa"/>
            <w:tcPrChange w:id="115" w:author="Emilio Ruiz" w:date="2022-11-02T17:40:00Z">
              <w:tcPr>
                <w:tcW w:w="1275" w:type="dxa"/>
              </w:tcPr>
            </w:tcPrChange>
          </w:tcPr>
          <w:p w14:paraId="1E5FE1C8" w14:textId="77777777" w:rsidR="00856C0B" w:rsidRPr="00A07251" w:rsidRDefault="00856C0B" w:rsidP="001C12D9">
            <w:pPr>
              <w:pStyle w:val="TAL"/>
            </w:pPr>
          </w:p>
        </w:tc>
      </w:tr>
      <w:tr w:rsidR="00856C0B" w:rsidRPr="00A07251" w14:paraId="22E64419"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16"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117" w:author="Emilio Ruiz" w:date="2022-11-02T17:40:00Z">
              <w:tcPr>
                <w:tcW w:w="4537" w:type="dxa"/>
              </w:tcPr>
            </w:tcPrChange>
          </w:tcPr>
          <w:p w14:paraId="51BE20AB" w14:textId="77777777" w:rsidR="00856C0B" w:rsidRPr="00A07251" w:rsidRDefault="00856C0B" w:rsidP="001C12D9">
            <w:pPr>
              <w:pStyle w:val="TAL"/>
            </w:pPr>
            <w:r w:rsidRPr="00A07251">
              <w:t xml:space="preserve">                  }</w:t>
            </w:r>
          </w:p>
        </w:tc>
        <w:tc>
          <w:tcPr>
            <w:tcW w:w="2268" w:type="dxa"/>
            <w:tcPrChange w:id="118" w:author="Emilio Ruiz" w:date="2022-11-02T17:40:00Z">
              <w:tcPr>
                <w:tcW w:w="2268" w:type="dxa"/>
              </w:tcPr>
            </w:tcPrChange>
          </w:tcPr>
          <w:p w14:paraId="05F81C70" w14:textId="77777777" w:rsidR="00856C0B" w:rsidRPr="00A07251" w:rsidDel="00CE6F39" w:rsidRDefault="00856C0B" w:rsidP="001C12D9">
            <w:pPr>
              <w:pStyle w:val="TAL"/>
            </w:pPr>
          </w:p>
        </w:tc>
        <w:tc>
          <w:tcPr>
            <w:tcW w:w="1701" w:type="dxa"/>
            <w:tcPrChange w:id="119" w:author="Emilio Ruiz" w:date="2022-11-02T17:40:00Z">
              <w:tcPr>
                <w:tcW w:w="1701" w:type="dxa"/>
              </w:tcPr>
            </w:tcPrChange>
          </w:tcPr>
          <w:p w14:paraId="1A679FC6" w14:textId="77777777" w:rsidR="00856C0B" w:rsidRPr="00A07251" w:rsidRDefault="00856C0B" w:rsidP="001C12D9">
            <w:pPr>
              <w:pStyle w:val="TAL"/>
            </w:pPr>
          </w:p>
        </w:tc>
        <w:tc>
          <w:tcPr>
            <w:tcW w:w="1275" w:type="dxa"/>
            <w:tcPrChange w:id="120" w:author="Emilio Ruiz" w:date="2022-11-02T17:40:00Z">
              <w:tcPr>
                <w:tcW w:w="1275" w:type="dxa"/>
              </w:tcPr>
            </w:tcPrChange>
          </w:tcPr>
          <w:p w14:paraId="1469336B" w14:textId="77777777" w:rsidR="00856C0B" w:rsidRPr="00A07251" w:rsidRDefault="00856C0B" w:rsidP="001C12D9">
            <w:pPr>
              <w:pStyle w:val="TAL"/>
            </w:pPr>
          </w:p>
        </w:tc>
      </w:tr>
      <w:tr w:rsidR="00856C0B" w:rsidRPr="00A07251" w14:paraId="67C0B15A"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21"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122" w:author="Emilio Ruiz" w:date="2022-11-02T17:40:00Z">
              <w:tcPr>
                <w:tcW w:w="4537" w:type="dxa"/>
              </w:tcPr>
            </w:tcPrChange>
          </w:tcPr>
          <w:p w14:paraId="76CF3DB5" w14:textId="77777777" w:rsidR="00856C0B" w:rsidRPr="00A07251" w:rsidRDefault="00856C0B" w:rsidP="001C12D9">
            <w:pPr>
              <w:pStyle w:val="TAL"/>
            </w:pPr>
            <w:r w:rsidRPr="00A07251">
              <w:t xml:space="preserve">                }</w:t>
            </w:r>
          </w:p>
        </w:tc>
        <w:tc>
          <w:tcPr>
            <w:tcW w:w="2268" w:type="dxa"/>
            <w:tcPrChange w:id="123" w:author="Emilio Ruiz" w:date="2022-11-02T17:40:00Z">
              <w:tcPr>
                <w:tcW w:w="2268" w:type="dxa"/>
              </w:tcPr>
            </w:tcPrChange>
          </w:tcPr>
          <w:p w14:paraId="077F45AA" w14:textId="77777777" w:rsidR="00856C0B" w:rsidRPr="00A07251" w:rsidRDefault="00856C0B" w:rsidP="001C12D9">
            <w:pPr>
              <w:pStyle w:val="TAL"/>
            </w:pPr>
          </w:p>
        </w:tc>
        <w:tc>
          <w:tcPr>
            <w:tcW w:w="1701" w:type="dxa"/>
            <w:tcPrChange w:id="124" w:author="Emilio Ruiz" w:date="2022-11-02T17:40:00Z">
              <w:tcPr>
                <w:tcW w:w="1701" w:type="dxa"/>
              </w:tcPr>
            </w:tcPrChange>
          </w:tcPr>
          <w:p w14:paraId="38A03671" w14:textId="77777777" w:rsidR="00856C0B" w:rsidRPr="00A07251" w:rsidRDefault="00856C0B" w:rsidP="001C12D9">
            <w:pPr>
              <w:pStyle w:val="TAL"/>
            </w:pPr>
          </w:p>
        </w:tc>
        <w:tc>
          <w:tcPr>
            <w:tcW w:w="1275" w:type="dxa"/>
            <w:tcPrChange w:id="125" w:author="Emilio Ruiz" w:date="2022-11-02T17:40:00Z">
              <w:tcPr>
                <w:tcW w:w="1275" w:type="dxa"/>
              </w:tcPr>
            </w:tcPrChange>
          </w:tcPr>
          <w:p w14:paraId="755562EA" w14:textId="77777777" w:rsidR="00856C0B" w:rsidRPr="00A07251" w:rsidRDefault="00856C0B" w:rsidP="001C12D9">
            <w:pPr>
              <w:pStyle w:val="TAL"/>
            </w:pPr>
          </w:p>
        </w:tc>
      </w:tr>
      <w:tr w:rsidR="00856C0B" w:rsidRPr="00A07251" w:rsidDel="00DD51DC" w14:paraId="348C63B2"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26"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127" w:author="Emilio Ruiz" w:date="2022-11-02T17:40:00Z">
              <w:tcPr>
                <w:tcW w:w="4537" w:type="dxa"/>
              </w:tcPr>
            </w:tcPrChange>
          </w:tcPr>
          <w:p w14:paraId="6660BDC2" w14:textId="77777777" w:rsidR="00856C0B" w:rsidRPr="00A07251" w:rsidDel="00DD51DC" w:rsidRDefault="00856C0B" w:rsidP="001C12D9">
            <w:pPr>
              <w:pStyle w:val="TAL"/>
            </w:pPr>
            <w:r w:rsidRPr="00A07251">
              <w:t xml:space="preserve">              }</w:t>
            </w:r>
          </w:p>
        </w:tc>
        <w:tc>
          <w:tcPr>
            <w:tcW w:w="2268" w:type="dxa"/>
            <w:tcPrChange w:id="128" w:author="Emilio Ruiz" w:date="2022-11-02T17:40:00Z">
              <w:tcPr>
                <w:tcW w:w="2268" w:type="dxa"/>
              </w:tcPr>
            </w:tcPrChange>
          </w:tcPr>
          <w:p w14:paraId="285CA32E" w14:textId="77777777" w:rsidR="00856C0B" w:rsidRPr="00A07251" w:rsidDel="00DD51DC" w:rsidRDefault="00856C0B" w:rsidP="001C12D9">
            <w:pPr>
              <w:pStyle w:val="TAL"/>
            </w:pPr>
          </w:p>
        </w:tc>
        <w:tc>
          <w:tcPr>
            <w:tcW w:w="1701" w:type="dxa"/>
            <w:tcPrChange w:id="129" w:author="Emilio Ruiz" w:date="2022-11-02T17:40:00Z">
              <w:tcPr>
                <w:tcW w:w="1701" w:type="dxa"/>
              </w:tcPr>
            </w:tcPrChange>
          </w:tcPr>
          <w:p w14:paraId="04ECDE2D" w14:textId="77777777" w:rsidR="00856C0B" w:rsidRPr="00A07251" w:rsidDel="00DD51DC" w:rsidRDefault="00856C0B" w:rsidP="001C12D9">
            <w:pPr>
              <w:pStyle w:val="TAL"/>
            </w:pPr>
          </w:p>
        </w:tc>
        <w:tc>
          <w:tcPr>
            <w:tcW w:w="1275" w:type="dxa"/>
            <w:tcPrChange w:id="130" w:author="Emilio Ruiz" w:date="2022-11-02T17:40:00Z">
              <w:tcPr>
                <w:tcW w:w="1275" w:type="dxa"/>
              </w:tcPr>
            </w:tcPrChange>
          </w:tcPr>
          <w:p w14:paraId="0E141C3F" w14:textId="77777777" w:rsidR="00856C0B" w:rsidRPr="00A07251" w:rsidDel="00DD51DC" w:rsidRDefault="00856C0B" w:rsidP="001C12D9">
            <w:pPr>
              <w:pStyle w:val="TAL"/>
            </w:pPr>
          </w:p>
        </w:tc>
      </w:tr>
      <w:tr w:rsidR="00856C0B" w:rsidRPr="00A07251" w14:paraId="418C14F7"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31"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132" w:author="Emilio Ruiz" w:date="2022-11-02T17:40:00Z">
              <w:tcPr>
                <w:tcW w:w="4537" w:type="dxa"/>
              </w:tcPr>
            </w:tcPrChange>
          </w:tcPr>
          <w:p w14:paraId="08D97018" w14:textId="77777777" w:rsidR="00856C0B" w:rsidRPr="00A07251" w:rsidRDefault="00856C0B" w:rsidP="001C12D9">
            <w:pPr>
              <w:pStyle w:val="TAL"/>
            </w:pPr>
            <w:r w:rsidRPr="00A07251">
              <w:t xml:space="preserve">            }</w:t>
            </w:r>
          </w:p>
        </w:tc>
        <w:tc>
          <w:tcPr>
            <w:tcW w:w="2268" w:type="dxa"/>
            <w:tcPrChange w:id="133" w:author="Emilio Ruiz" w:date="2022-11-02T17:40:00Z">
              <w:tcPr>
                <w:tcW w:w="2268" w:type="dxa"/>
              </w:tcPr>
            </w:tcPrChange>
          </w:tcPr>
          <w:p w14:paraId="18AE06B0" w14:textId="77777777" w:rsidR="00856C0B" w:rsidRPr="00A07251" w:rsidRDefault="00856C0B" w:rsidP="001C12D9">
            <w:pPr>
              <w:pStyle w:val="TAL"/>
            </w:pPr>
          </w:p>
        </w:tc>
        <w:tc>
          <w:tcPr>
            <w:tcW w:w="1701" w:type="dxa"/>
            <w:tcPrChange w:id="134" w:author="Emilio Ruiz" w:date="2022-11-02T17:40:00Z">
              <w:tcPr>
                <w:tcW w:w="1701" w:type="dxa"/>
              </w:tcPr>
            </w:tcPrChange>
          </w:tcPr>
          <w:p w14:paraId="674349BA" w14:textId="77777777" w:rsidR="00856C0B" w:rsidRPr="00A07251" w:rsidRDefault="00856C0B" w:rsidP="001C12D9">
            <w:pPr>
              <w:pStyle w:val="TAL"/>
            </w:pPr>
          </w:p>
        </w:tc>
        <w:tc>
          <w:tcPr>
            <w:tcW w:w="1275" w:type="dxa"/>
            <w:tcPrChange w:id="135" w:author="Emilio Ruiz" w:date="2022-11-02T17:40:00Z">
              <w:tcPr>
                <w:tcW w:w="1275" w:type="dxa"/>
              </w:tcPr>
            </w:tcPrChange>
          </w:tcPr>
          <w:p w14:paraId="1B7062D4" w14:textId="77777777" w:rsidR="00856C0B" w:rsidRPr="00A07251" w:rsidRDefault="00856C0B" w:rsidP="001C12D9">
            <w:pPr>
              <w:pStyle w:val="TAL"/>
            </w:pPr>
          </w:p>
        </w:tc>
      </w:tr>
      <w:tr w:rsidR="00856C0B" w:rsidRPr="00A07251" w14:paraId="4E703B91" w14:textId="77777777" w:rsidTr="00963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36" w:author="Emilio Ruiz" w:date="2022-11-02T17:40: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4537" w:type="dxa"/>
            <w:tcPrChange w:id="137" w:author="Emilio Ruiz" w:date="2022-11-02T17:40:00Z">
              <w:tcPr>
                <w:tcW w:w="4537" w:type="dxa"/>
              </w:tcPr>
            </w:tcPrChange>
          </w:tcPr>
          <w:p w14:paraId="360D192E" w14:textId="77777777" w:rsidR="00856C0B" w:rsidRPr="00A07251" w:rsidRDefault="00856C0B" w:rsidP="001C12D9">
            <w:pPr>
              <w:pStyle w:val="TAL"/>
            </w:pPr>
            <w:r w:rsidRPr="00A07251">
              <w:t xml:space="preserve">          }</w:t>
            </w:r>
          </w:p>
        </w:tc>
        <w:tc>
          <w:tcPr>
            <w:tcW w:w="2268" w:type="dxa"/>
            <w:tcPrChange w:id="138" w:author="Emilio Ruiz" w:date="2022-11-02T17:40:00Z">
              <w:tcPr>
                <w:tcW w:w="2268" w:type="dxa"/>
              </w:tcPr>
            </w:tcPrChange>
          </w:tcPr>
          <w:p w14:paraId="2F8BBE32" w14:textId="77777777" w:rsidR="00856C0B" w:rsidRPr="00A07251" w:rsidRDefault="00856C0B" w:rsidP="001C12D9">
            <w:pPr>
              <w:pStyle w:val="TAL"/>
            </w:pPr>
          </w:p>
        </w:tc>
        <w:tc>
          <w:tcPr>
            <w:tcW w:w="1701" w:type="dxa"/>
            <w:tcPrChange w:id="139" w:author="Emilio Ruiz" w:date="2022-11-02T17:40:00Z">
              <w:tcPr>
                <w:tcW w:w="1701" w:type="dxa"/>
              </w:tcPr>
            </w:tcPrChange>
          </w:tcPr>
          <w:p w14:paraId="1F0C5EC1" w14:textId="77777777" w:rsidR="00856C0B" w:rsidRPr="00A07251" w:rsidRDefault="00856C0B" w:rsidP="001C12D9">
            <w:pPr>
              <w:pStyle w:val="TAL"/>
            </w:pPr>
          </w:p>
        </w:tc>
        <w:tc>
          <w:tcPr>
            <w:tcW w:w="1275" w:type="dxa"/>
            <w:tcPrChange w:id="140" w:author="Emilio Ruiz" w:date="2022-11-02T17:40:00Z">
              <w:tcPr>
                <w:tcW w:w="1275" w:type="dxa"/>
              </w:tcPr>
            </w:tcPrChange>
          </w:tcPr>
          <w:p w14:paraId="389BDCBE" w14:textId="77777777" w:rsidR="00856C0B" w:rsidRPr="00A07251" w:rsidRDefault="00856C0B" w:rsidP="001C12D9">
            <w:pPr>
              <w:pStyle w:val="TAL"/>
            </w:pPr>
          </w:p>
        </w:tc>
      </w:tr>
      <w:tr w:rsidR="00856C0B" w:rsidRPr="00A07251" w14:paraId="4F12F3B8" w14:textId="77777777" w:rsidTr="009638A8">
        <w:tblPrEx>
          <w:tblCellMar>
            <w:left w:w="108" w:type="dxa"/>
            <w:right w:w="108" w:type="dxa"/>
          </w:tblCellMar>
          <w:tblPrExChange w:id="141" w:author="Emilio Ruiz" w:date="2022-11-02T17:40:00Z">
            <w:tblPrEx>
              <w:tblCellMar>
                <w:left w:w="108" w:type="dxa"/>
                <w:right w:w="108" w:type="dxa"/>
              </w:tblCellMar>
            </w:tblPrEx>
          </w:tblPrExChange>
        </w:tblPrEx>
        <w:tc>
          <w:tcPr>
            <w:tcW w:w="4537" w:type="dxa"/>
            <w:tcPrChange w:id="142" w:author="Emilio Ruiz" w:date="2022-11-02T17:40:00Z">
              <w:tcPr>
                <w:tcW w:w="4537" w:type="dxa"/>
              </w:tcPr>
            </w:tcPrChange>
          </w:tcPr>
          <w:p w14:paraId="42A9FBA6" w14:textId="77777777" w:rsidR="00856C0B" w:rsidRPr="00A07251" w:rsidRDefault="00856C0B" w:rsidP="001C12D9">
            <w:pPr>
              <w:pStyle w:val="TAL"/>
            </w:pPr>
            <w:r w:rsidRPr="00A07251">
              <w:t xml:space="preserve">        }</w:t>
            </w:r>
          </w:p>
        </w:tc>
        <w:tc>
          <w:tcPr>
            <w:tcW w:w="2268" w:type="dxa"/>
            <w:tcPrChange w:id="143" w:author="Emilio Ruiz" w:date="2022-11-02T17:40:00Z">
              <w:tcPr>
                <w:tcW w:w="2268" w:type="dxa"/>
              </w:tcPr>
            </w:tcPrChange>
          </w:tcPr>
          <w:p w14:paraId="0E27DE35" w14:textId="77777777" w:rsidR="00856C0B" w:rsidRPr="00A07251" w:rsidRDefault="00856C0B" w:rsidP="001C12D9">
            <w:pPr>
              <w:pStyle w:val="TAL"/>
            </w:pPr>
          </w:p>
        </w:tc>
        <w:tc>
          <w:tcPr>
            <w:tcW w:w="1701" w:type="dxa"/>
            <w:tcPrChange w:id="144" w:author="Emilio Ruiz" w:date="2022-11-02T17:40:00Z">
              <w:tcPr>
                <w:tcW w:w="1701" w:type="dxa"/>
              </w:tcPr>
            </w:tcPrChange>
          </w:tcPr>
          <w:p w14:paraId="2A8454FF" w14:textId="77777777" w:rsidR="00856C0B" w:rsidRPr="00A07251" w:rsidRDefault="00856C0B" w:rsidP="001C12D9">
            <w:pPr>
              <w:pStyle w:val="TAL"/>
            </w:pPr>
          </w:p>
        </w:tc>
        <w:tc>
          <w:tcPr>
            <w:tcW w:w="1275" w:type="dxa"/>
            <w:tcPrChange w:id="145" w:author="Emilio Ruiz" w:date="2022-11-02T17:40:00Z">
              <w:tcPr>
                <w:tcW w:w="1275" w:type="dxa"/>
              </w:tcPr>
            </w:tcPrChange>
          </w:tcPr>
          <w:p w14:paraId="31BD87E4" w14:textId="77777777" w:rsidR="00856C0B" w:rsidRPr="00A07251" w:rsidRDefault="00856C0B" w:rsidP="001C12D9">
            <w:pPr>
              <w:pStyle w:val="TAL"/>
            </w:pPr>
          </w:p>
        </w:tc>
      </w:tr>
      <w:tr w:rsidR="00856C0B" w:rsidRPr="00A07251" w14:paraId="25BD8E36" w14:textId="77777777" w:rsidTr="009638A8">
        <w:tblPrEx>
          <w:tblCellMar>
            <w:left w:w="108" w:type="dxa"/>
            <w:right w:w="108" w:type="dxa"/>
          </w:tblCellMar>
          <w:tblPrExChange w:id="146" w:author="Emilio Ruiz" w:date="2022-11-02T17:40:00Z">
            <w:tblPrEx>
              <w:tblCellMar>
                <w:left w:w="108" w:type="dxa"/>
                <w:right w:w="108" w:type="dxa"/>
              </w:tblCellMar>
            </w:tblPrEx>
          </w:tblPrExChange>
        </w:tblPrEx>
        <w:tc>
          <w:tcPr>
            <w:tcW w:w="4537" w:type="dxa"/>
            <w:tcPrChange w:id="147" w:author="Emilio Ruiz" w:date="2022-11-02T17:40:00Z">
              <w:tcPr>
                <w:tcW w:w="4537" w:type="dxa"/>
              </w:tcPr>
            </w:tcPrChange>
          </w:tcPr>
          <w:p w14:paraId="251CB509" w14:textId="77777777" w:rsidR="00856C0B" w:rsidRPr="00A07251" w:rsidRDefault="00856C0B" w:rsidP="001C12D9">
            <w:pPr>
              <w:pStyle w:val="TAL"/>
            </w:pPr>
            <w:r w:rsidRPr="00A07251">
              <w:t xml:space="preserve">      }</w:t>
            </w:r>
          </w:p>
        </w:tc>
        <w:tc>
          <w:tcPr>
            <w:tcW w:w="2268" w:type="dxa"/>
            <w:tcPrChange w:id="148" w:author="Emilio Ruiz" w:date="2022-11-02T17:40:00Z">
              <w:tcPr>
                <w:tcW w:w="2268" w:type="dxa"/>
              </w:tcPr>
            </w:tcPrChange>
          </w:tcPr>
          <w:p w14:paraId="5959CFEB" w14:textId="77777777" w:rsidR="00856C0B" w:rsidRPr="00A07251" w:rsidRDefault="00856C0B" w:rsidP="001C12D9">
            <w:pPr>
              <w:pStyle w:val="TAL"/>
            </w:pPr>
          </w:p>
        </w:tc>
        <w:tc>
          <w:tcPr>
            <w:tcW w:w="1701" w:type="dxa"/>
            <w:tcPrChange w:id="149" w:author="Emilio Ruiz" w:date="2022-11-02T17:40:00Z">
              <w:tcPr>
                <w:tcW w:w="1701" w:type="dxa"/>
              </w:tcPr>
            </w:tcPrChange>
          </w:tcPr>
          <w:p w14:paraId="658A464E" w14:textId="77777777" w:rsidR="00856C0B" w:rsidRPr="00A07251" w:rsidRDefault="00856C0B" w:rsidP="001C12D9">
            <w:pPr>
              <w:pStyle w:val="TAL"/>
            </w:pPr>
          </w:p>
        </w:tc>
        <w:tc>
          <w:tcPr>
            <w:tcW w:w="1275" w:type="dxa"/>
            <w:tcPrChange w:id="150" w:author="Emilio Ruiz" w:date="2022-11-02T17:40:00Z">
              <w:tcPr>
                <w:tcW w:w="1275" w:type="dxa"/>
              </w:tcPr>
            </w:tcPrChange>
          </w:tcPr>
          <w:p w14:paraId="04B819AC" w14:textId="77777777" w:rsidR="00856C0B" w:rsidRPr="00A07251" w:rsidRDefault="00856C0B" w:rsidP="001C12D9">
            <w:pPr>
              <w:pStyle w:val="TAL"/>
            </w:pPr>
          </w:p>
        </w:tc>
      </w:tr>
      <w:tr w:rsidR="00856C0B" w:rsidRPr="00A07251" w14:paraId="3E51C393" w14:textId="77777777" w:rsidTr="009638A8">
        <w:tblPrEx>
          <w:tblCellMar>
            <w:left w:w="108" w:type="dxa"/>
            <w:right w:w="108" w:type="dxa"/>
          </w:tblCellMar>
          <w:tblPrExChange w:id="151" w:author="Emilio Ruiz" w:date="2022-11-02T17:40:00Z">
            <w:tblPrEx>
              <w:tblCellMar>
                <w:left w:w="108" w:type="dxa"/>
                <w:right w:w="108" w:type="dxa"/>
              </w:tblCellMar>
            </w:tblPrEx>
          </w:tblPrExChange>
        </w:tblPrEx>
        <w:tc>
          <w:tcPr>
            <w:tcW w:w="4537" w:type="dxa"/>
            <w:tcPrChange w:id="152" w:author="Emilio Ruiz" w:date="2022-11-02T17:40:00Z">
              <w:tcPr>
                <w:tcW w:w="4537" w:type="dxa"/>
              </w:tcPr>
            </w:tcPrChange>
          </w:tcPr>
          <w:p w14:paraId="74058654" w14:textId="77777777" w:rsidR="00856C0B" w:rsidRPr="00A07251" w:rsidRDefault="00856C0B" w:rsidP="001C12D9">
            <w:pPr>
              <w:pStyle w:val="TAL"/>
            </w:pPr>
            <w:r w:rsidRPr="00A07251">
              <w:t xml:space="preserve">    }</w:t>
            </w:r>
          </w:p>
        </w:tc>
        <w:tc>
          <w:tcPr>
            <w:tcW w:w="2268" w:type="dxa"/>
            <w:tcPrChange w:id="153" w:author="Emilio Ruiz" w:date="2022-11-02T17:40:00Z">
              <w:tcPr>
                <w:tcW w:w="2268" w:type="dxa"/>
              </w:tcPr>
            </w:tcPrChange>
          </w:tcPr>
          <w:p w14:paraId="12FF471E" w14:textId="77777777" w:rsidR="00856C0B" w:rsidRPr="00A07251" w:rsidRDefault="00856C0B" w:rsidP="001C12D9">
            <w:pPr>
              <w:pStyle w:val="TAL"/>
            </w:pPr>
          </w:p>
        </w:tc>
        <w:tc>
          <w:tcPr>
            <w:tcW w:w="1701" w:type="dxa"/>
            <w:tcPrChange w:id="154" w:author="Emilio Ruiz" w:date="2022-11-02T17:40:00Z">
              <w:tcPr>
                <w:tcW w:w="1701" w:type="dxa"/>
              </w:tcPr>
            </w:tcPrChange>
          </w:tcPr>
          <w:p w14:paraId="66581473" w14:textId="77777777" w:rsidR="00856C0B" w:rsidRPr="00A07251" w:rsidRDefault="00856C0B" w:rsidP="001C12D9">
            <w:pPr>
              <w:pStyle w:val="TAL"/>
            </w:pPr>
          </w:p>
        </w:tc>
        <w:tc>
          <w:tcPr>
            <w:tcW w:w="1275" w:type="dxa"/>
            <w:tcPrChange w:id="155" w:author="Emilio Ruiz" w:date="2022-11-02T17:40:00Z">
              <w:tcPr>
                <w:tcW w:w="1275" w:type="dxa"/>
              </w:tcPr>
            </w:tcPrChange>
          </w:tcPr>
          <w:p w14:paraId="5C1575B7" w14:textId="77777777" w:rsidR="00856C0B" w:rsidRPr="00A07251" w:rsidRDefault="00856C0B" w:rsidP="001C12D9">
            <w:pPr>
              <w:pStyle w:val="TAL"/>
            </w:pPr>
          </w:p>
        </w:tc>
      </w:tr>
      <w:tr w:rsidR="00856C0B" w:rsidRPr="00A07251" w14:paraId="4534A2AC" w14:textId="77777777" w:rsidTr="009638A8">
        <w:tblPrEx>
          <w:tblCellMar>
            <w:left w:w="108" w:type="dxa"/>
            <w:right w:w="108" w:type="dxa"/>
          </w:tblCellMar>
          <w:tblPrExChange w:id="156" w:author="Emilio Ruiz" w:date="2022-11-02T17:40:00Z">
            <w:tblPrEx>
              <w:tblCellMar>
                <w:left w:w="108" w:type="dxa"/>
                <w:right w:w="108" w:type="dxa"/>
              </w:tblCellMar>
            </w:tblPrEx>
          </w:tblPrExChange>
        </w:tblPrEx>
        <w:tc>
          <w:tcPr>
            <w:tcW w:w="4537" w:type="dxa"/>
            <w:tcPrChange w:id="157" w:author="Emilio Ruiz" w:date="2022-11-02T17:40:00Z">
              <w:tcPr>
                <w:tcW w:w="4537" w:type="dxa"/>
              </w:tcPr>
            </w:tcPrChange>
          </w:tcPr>
          <w:p w14:paraId="61C8ACED" w14:textId="77777777" w:rsidR="00856C0B" w:rsidRPr="00A07251" w:rsidRDefault="00856C0B" w:rsidP="001C12D9">
            <w:pPr>
              <w:pStyle w:val="TAL"/>
            </w:pPr>
            <w:r w:rsidRPr="00A07251">
              <w:t xml:space="preserve">  }</w:t>
            </w:r>
          </w:p>
        </w:tc>
        <w:tc>
          <w:tcPr>
            <w:tcW w:w="2268" w:type="dxa"/>
            <w:tcPrChange w:id="158" w:author="Emilio Ruiz" w:date="2022-11-02T17:40:00Z">
              <w:tcPr>
                <w:tcW w:w="2268" w:type="dxa"/>
              </w:tcPr>
            </w:tcPrChange>
          </w:tcPr>
          <w:p w14:paraId="6A9EE7B9" w14:textId="77777777" w:rsidR="00856C0B" w:rsidRPr="00A07251" w:rsidRDefault="00856C0B" w:rsidP="001C12D9">
            <w:pPr>
              <w:pStyle w:val="TAL"/>
            </w:pPr>
          </w:p>
        </w:tc>
        <w:tc>
          <w:tcPr>
            <w:tcW w:w="1701" w:type="dxa"/>
            <w:tcPrChange w:id="159" w:author="Emilio Ruiz" w:date="2022-11-02T17:40:00Z">
              <w:tcPr>
                <w:tcW w:w="1701" w:type="dxa"/>
              </w:tcPr>
            </w:tcPrChange>
          </w:tcPr>
          <w:p w14:paraId="6D2C8610" w14:textId="77777777" w:rsidR="00856C0B" w:rsidRPr="00A07251" w:rsidRDefault="00856C0B" w:rsidP="001C12D9">
            <w:pPr>
              <w:pStyle w:val="TAL"/>
            </w:pPr>
          </w:p>
        </w:tc>
        <w:tc>
          <w:tcPr>
            <w:tcW w:w="1275" w:type="dxa"/>
            <w:tcPrChange w:id="160" w:author="Emilio Ruiz" w:date="2022-11-02T17:40:00Z">
              <w:tcPr>
                <w:tcW w:w="1275" w:type="dxa"/>
              </w:tcPr>
            </w:tcPrChange>
          </w:tcPr>
          <w:p w14:paraId="601FF631" w14:textId="77777777" w:rsidR="00856C0B" w:rsidRPr="00A07251" w:rsidRDefault="00856C0B" w:rsidP="001C12D9">
            <w:pPr>
              <w:pStyle w:val="TAL"/>
            </w:pPr>
          </w:p>
        </w:tc>
      </w:tr>
      <w:tr w:rsidR="00856C0B" w:rsidRPr="00A07251" w14:paraId="236FC212" w14:textId="77777777" w:rsidTr="009638A8">
        <w:tblPrEx>
          <w:tblCellMar>
            <w:left w:w="108" w:type="dxa"/>
            <w:right w:w="108" w:type="dxa"/>
          </w:tblCellMar>
          <w:tblPrExChange w:id="161" w:author="Emilio Ruiz" w:date="2022-11-02T17:40:00Z">
            <w:tblPrEx>
              <w:tblCellMar>
                <w:left w:w="108" w:type="dxa"/>
                <w:right w:w="108" w:type="dxa"/>
              </w:tblCellMar>
            </w:tblPrEx>
          </w:tblPrExChange>
        </w:tblPrEx>
        <w:tc>
          <w:tcPr>
            <w:tcW w:w="4537" w:type="dxa"/>
            <w:tcPrChange w:id="162" w:author="Emilio Ruiz" w:date="2022-11-02T17:40:00Z">
              <w:tcPr>
                <w:tcW w:w="4537" w:type="dxa"/>
              </w:tcPr>
            </w:tcPrChange>
          </w:tcPr>
          <w:p w14:paraId="0F517768" w14:textId="77777777" w:rsidR="00856C0B" w:rsidRPr="00A07251" w:rsidRDefault="00856C0B" w:rsidP="001C12D9">
            <w:pPr>
              <w:pStyle w:val="TAL"/>
            </w:pPr>
            <w:r w:rsidRPr="00A07251">
              <w:t>}</w:t>
            </w:r>
          </w:p>
        </w:tc>
        <w:tc>
          <w:tcPr>
            <w:tcW w:w="2268" w:type="dxa"/>
            <w:tcPrChange w:id="163" w:author="Emilio Ruiz" w:date="2022-11-02T17:40:00Z">
              <w:tcPr>
                <w:tcW w:w="2268" w:type="dxa"/>
              </w:tcPr>
            </w:tcPrChange>
          </w:tcPr>
          <w:p w14:paraId="435E78DE" w14:textId="77777777" w:rsidR="00856C0B" w:rsidRPr="00A07251" w:rsidRDefault="00856C0B" w:rsidP="001C12D9">
            <w:pPr>
              <w:pStyle w:val="TAL"/>
            </w:pPr>
          </w:p>
        </w:tc>
        <w:tc>
          <w:tcPr>
            <w:tcW w:w="1701" w:type="dxa"/>
            <w:tcPrChange w:id="164" w:author="Emilio Ruiz" w:date="2022-11-02T17:40:00Z">
              <w:tcPr>
                <w:tcW w:w="1701" w:type="dxa"/>
              </w:tcPr>
            </w:tcPrChange>
          </w:tcPr>
          <w:p w14:paraId="1A4FBD4F" w14:textId="77777777" w:rsidR="00856C0B" w:rsidRPr="00A07251" w:rsidRDefault="00856C0B" w:rsidP="001C12D9">
            <w:pPr>
              <w:pStyle w:val="TAL"/>
            </w:pPr>
          </w:p>
        </w:tc>
        <w:tc>
          <w:tcPr>
            <w:tcW w:w="1275" w:type="dxa"/>
            <w:tcPrChange w:id="165" w:author="Emilio Ruiz" w:date="2022-11-02T17:40:00Z">
              <w:tcPr>
                <w:tcW w:w="1275" w:type="dxa"/>
              </w:tcPr>
            </w:tcPrChange>
          </w:tcPr>
          <w:p w14:paraId="001E3F51" w14:textId="77777777" w:rsidR="00856C0B" w:rsidRPr="00A07251" w:rsidRDefault="00856C0B" w:rsidP="001C12D9">
            <w:pPr>
              <w:pStyle w:val="TAL"/>
            </w:pPr>
          </w:p>
        </w:tc>
      </w:tr>
    </w:tbl>
    <w:p w14:paraId="1174F67F" w14:textId="77777777" w:rsidR="00856C0B" w:rsidRPr="00A07251" w:rsidRDefault="00856C0B" w:rsidP="00856C0B"/>
    <w:p w14:paraId="4F2132B6" w14:textId="77777777" w:rsidR="00856C0B" w:rsidRPr="00A07251" w:rsidRDefault="00856C0B" w:rsidP="00856C0B">
      <w:pPr>
        <w:pStyle w:val="TH"/>
      </w:pPr>
      <w:r w:rsidRPr="00A07251">
        <w:lastRenderedPageBreak/>
        <w:t xml:space="preserve">Table 9.4B.1.1.4.3-10: </w:t>
      </w:r>
      <w:proofErr w:type="spellStart"/>
      <w:r w:rsidRPr="00A07251">
        <w:rPr>
          <w:i/>
        </w:rPr>
        <w:t>RadioResourceConfigDedicated</w:t>
      </w:r>
      <w:proofErr w:type="spellEnd"/>
      <w:r w:rsidRPr="00A07251">
        <w:rPr>
          <w:i/>
        </w:rPr>
        <w:t>-MCG-DRB-NR-PDCP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856C0B" w:rsidRPr="00A07251" w14:paraId="62022384" w14:textId="77777777" w:rsidTr="001C12D9">
        <w:tc>
          <w:tcPr>
            <w:tcW w:w="9606" w:type="dxa"/>
            <w:gridSpan w:val="4"/>
            <w:shd w:val="clear" w:color="auto" w:fill="auto"/>
          </w:tcPr>
          <w:p w14:paraId="47A36262" w14:textId="2C52B7F4" w:rsidR="00856C0B" w:rsidRPr="00A07251" w:rsidRDefault="00856C0B" w:rsidP="001C12D9">
            <w:pPr>
              <w:pStyle w:val="TAL"/>
            </w:pPr>
            <w:r w:rsidRPr="00A07251">
              <w:t>Derivation Path: TS 36.508 [7], Table 4.6.3-1</w:t>
            </w:r>
            <w:ins w:id="166" w:author="Emilio Ruiz" w:date="2022-11-02T17:41:00Z">
              <w:r w:rsidR="009B4328">
                <w:t>7</w:t>
              </w:r>
            </w:ins>
            <w:del w:id="167" w:author="Emilio Ruiz" w:date="2022-11-02T17:41:00Z">
              <w:r w:rsidRPr="00A07251" w:rsidDel="009B4328">
                <w:delText>9</w:delText>
              </w:r>
            </w:del>
          </w:p>
        </w:tc>
      </w:tr>
      <w:tr w:rsidR="00856C0B" w:rsidRPr="00A07251" w14:paraId="3B94E378" w14:textId="77777777" w:rsidTr="001C12D9">
        <w:tc>
          <w:tcPr>
            <w:tcW w:w="4535" w:type="dxa"/>
            <w:shd w:val="clear" w:color="auto" w:fill="auto"/>
          </w:tcPr>
          <w:p w14:paraId="07195799" w14:textId="77777777" w:rsidR="00856C0B" w:rsidRPr="00A07251" w:rsidRDefault="00856C0B" w:rsidP="001C12D9">
            <w:pPr>
              <w:pStyle w:val="TAH"/>
            </w:pPr>
            <w:r w:rsidRPr="00A07251">
              <w:t>Information Element</w:t>
            </w:r>
          </w:p>
        </w:tc>
        <w:tc>
          <w:tcPr>
            <w:tcW w:w="2267" w:type="dxa"/>
            <w:shd w:val="clear" w:color="auto" w:fill="auto"/>
          </w:tcPr>
          <w:p w14:paraId="7242377C" w14:textId="77777777" w:rsidR="00856C0B" w:rsidRPr="00A07251" w:rsidRDefault="00856C0B" w:rsidP="001C12D9">
            <w:pPr>
              <w:pStyle w:val="TAH"/>
            </w:pPr>
            <w:r w:rsidRPr="00A07251">
              <w:t>Value/remark</w:t>
            </w:r>
          </w:p>
        </w:tc>
        <w:tc>
          <w:tcPr>
            <w:tcW w:w="1700" w:type="dxa"/>
            <w:shd w:val="clear" w:color="auto" w:fill="auto"/>
          </w:tcPr>
          <w:p w14:paraId="71578502" w14:textId="77777777" w:rsidR="00856C0B" w:rsidRPr="00A07251" w:rsidRDefault="00856C0B" w:rsidP="001C12D9">
            <w:pPr>
              <w:pStyle w:val="TAH"/>
            </w:pPr>
            <w:r w:rsidRPr="00A07251">
              <w:t>Comment</w:t>
            </w:r>
          </w:p>
        </w:tc>
        <w:tc>
          <w:tcPr>
            <w:tcW w:w="1104" w:type="dxa"/>
            <w:shd w:val="clear" w:color="auto" w:fill="auto"/>
          </w:tcPr>
          <w:p w14:paraId="45968C65" w14:textId="77777777" w:rsidR="00856C0B" w:rsidRPr="00A07251" w:rsidRDefault="00856C0B" w:rsidP="001C12D9">
            <w:pPr>
              <w:pStyle w:val="TAH"/>
            </w:pPr>
            <w:r w:rsidRPr="00A07251">
              <w:t>Condition</w:t>
            </w:r>
          </w:p>
        </w:tc>
      </w:tr>
      <w:tr w:rsidR="00856C0B" w:rsidRPr="00A07251" w14:paraId="53EE7341" w14:textId="77777777" w:rsidTr="001C12D9">
        <w:tc>
          <w:tcPr>
            <w:tcW w:w="4535" w:type="dxa"/>
            <w:shd w:val="clear" w:color="auto" w:fill="auto"/>
          </w:tcPr>
          <w:p w14:paraId="59E75832" w14:textId="77777777" w:rsidR="00856C0B" w:rsidRPr="00A07251" w:rsidRDefault="00856C0B" w:rsidP="001C12D9">
            <w:pPr>
              <w:pStyle w:val="TAL"/>
            </w:pPr>
            <w:proofErr w:type="spellStart"/>
            <w:r w:rsidRPr="00A07251">
              <w:t>RadioResourceConfigDedicated</w:t>
            </w:r>
            <w:proofErr w:type="spellEnd"/>
            <w:r w:rsidRPr="00A07251">
              <w:t>-MCG-DRB-NR-</w:t>
            </w:r>
            <w:proofErr w:type="gramStart"/>
            <w:r w:rsidRPr="00A07251">
              <w:t>PDCP ::=</w:t>
            </w:r>
            <w:proofErr w:type="gramEnd"/>
            <w:r w:rsidRPr="00A07251">
              <w:t xml:space="preserve"> SEQUENCE {</w:t>
            </w:r>
          </w:p>
        </w:tc>
        <w:tc>
          <w:tcPr>
            <w:tcW w:w="2267" w:type="dxa"/>
            <w:shd w:val="clear" w:color="auto" w:fill="auto"/>
          </w:tcPr>
          <w:p w14:paraId="1B2F5BB2" w14:textId="77777777" w:rsidR="00856C0B" w:rsidRPr="00A07251" w:rsidRDefault="00856C0B" w:rsidP="001C12D9">
            <w:pPr>
              <w:pStyle w:val="TAL"/>
            </w:pPr>
          </w:p>
        </w:tc>
        <w:tc>
          <w:tcPr>
            <w:tcW w:w="1700" w:type="dxa"/>
            <w:shd w:val="clear" w:color="auto" w:fill="auto"/>
          </w:tcPr>
          <w:p w14:paraId="02DD73DD" w14:textId="77777777" w:rsidR="00856C0B" w:rsidRPr="00A07251" w:rsidRDefault="00856C0B" w:rsidP="001C12D9">
            <w:pPr>
              <w:pStyle w:val="TAL"/>
            </w:pPr>
          </w:p>
        </w:tc>
        <w:tc>
          <w:tcPr>
            <w:tcW w:w="1104" w:type="dxa"/>
            <w:shd w:val="clear" w:color="auto" w:fill="auto"/>
          </w:tcPr>
          <w:p w14:paraId="04B2A19B" w14:textId="77777777" w:rsidR="00856C0B" w:rsidRPr="00A07251" w:rsidRDefault="00856C0B" w:rsidP="001C12D9">
            <w:pPr>
              <w:pStyle w:val="TAL"/>
            </w:pPr>
          </w:p>
        </w:tc>
      </w:tr>
      <w:tr w:rsidR="00856C0B" w:rsidRPr="00A07251" w14:paraId="4959ECB0" w14:textId="77777777" w:rsidTr="001C12D9">
        <w:tc>
          <w:tcPr>
            <w:tcW w:w="4535" w:type="dxa"/>
            <w:shd w:val="clear" w:color="auto" w:fill="auto"/>
          </w:tcPr>
          <w:p w14:paraId="7DC85B11" w14:textId="77777777" w:rsidR="00856C0B" w:rsidRPr="00A07251" w:rsidRDefault="00856C0B" w:rsidP="001C12D9">
            <w:pPr>
              <w:pStyle w:val="TAL"/>
              <w:rPr>
                <w:snapToGrid w:val="0"/>
              </w:rPr>
            </w:pPr>
            <w:r w:rsidRPr="00A07251">
              <w:t xml:space="preserve">  </w:t>
            </w:r>
            <w:proofErr w:type="spellStart"/>
            <w:r w:rsidRPr="00A07251">
              <w:t>drb-ToAddModList</w:t>
            </w:r>
            <w:proofErr w:type="spellEnd"/>
            <w:r w:rsidRPr="00A07251">
              <w:t xml:space="preserve"> SEQUENCE (SIZE (</w:t>
            </w:r>
            <w:proofErr w:type="gramStart"/>
            <w:r w:rsidRPr="00A07251">
              <w:t>1..</w:t>
            </w:r>
            <w:proofErr w:type="gramEnd"/>
            <w:r w:rsidRPr="00A07251">
              <w:t>maxDRB)) OF DRB-</w:t>
            </w:r>
            <w:proofErr w:type="spellStart"/>
            <w:r w:rsidRPr="00A07251">
              <w:t>ToAddMod</w:t>
            </w:r>
            <w:proofErr w:type="spellEnd"/>
            <w:r w:rsidRPr="00A07251">
              <w:t xml:space="preserve"> {</w:t>
            </w:r>
          </w:p>
        </w:tc>
        <w:tc>
          <w:tcPr>
            <w:tcW w:w="2267" w:type="dxa"/>
            <w:shd w:val="clear" w:color="auto" w:fill="auto"/>
          </w:tcPr>
          <w:p w14:paraId="0A5AA3A0" w14:textId="77777777" w:rsidR="00856C0B" w:rsidRPr="00A07251" w:rsidRDefault="00856C0B" w:rsidP="001C12D9">
            <w:pPr>
              <w:pStyle w:val="TAL"/>
            </w:pPr>
            <w:r w:rsidRPr="00A07251">
              <w:t>1 entry</w:t>
            </w:r>
          </w:p>
        </w:tc>
        <w:tc>
          <w:tcPr>
            <w:tcW w:w="1700" w:type="dxa"/>
            <w:shd w:val="clear" w:color="auto" w:fill="auto"/>
          </w:tcPr>
          <w:p w14:paraId="5243DBC2" w14:textId="77777777" w:rsidR="00856C0B" w:rsidRPr="00A07251" w:rsidRDefault="00856C0B" w:rsidP="001C12D9">
            <w:pPr>
              <w:pStyle w:val="TAL"/>
            </w:pPr>
          </w:p>
        </w:tc>
        <w:tc>
          <w:tcPr>
            <w:tcW w:w="1104" w:type="dxa"/>
            <w:shd w:val="clear" w:color="auto" w:fill="auto"/>
          </w:tcPr>
          <w:p w14:paraId="105288E1" w14:textId="77777777" w:rsidR="00856C0B" w:rsidRPr="00A07251" w:rsidRDefault="00856C0B" w:rsidP="001C12D9">
            <w:pPr>
              <w:pStyle w:val="TAL"/>
            </w:pPr>
          </w:p>
        </w:tc>
      </w:tr>
      <w:tr w:rsidR="00856C0B" w:rsidRPr="00A07251" w14:paraId="585A6D00" w14:textId="77777777" w:rsidTr="001C12D9">
        <w:tc>
          <w:tcPr>
            <w:tcW w:w="4535" w:type="dxa"/>
            <w:shd w:val="clear" w:color="auto" w:fill="auto"/>
          </w:tcPr>
          <w:p w14:paraId="19DA0AAF" w14:textId="77777777" w:rsidR="00856C0B" w:rsidRPr="00A07251" w:rsidRDefault="00856C0B" w:rsidP="001C12D9">
            <w:pPr>
              <w:pStyle w:val="TAL"/>
              <w:rPr>
                <w:snapToGrid w:val="0"/>
              </w:rPr>
            </w:pPr>
            <w:r w:rsidRPr="00A07251">
              <w:t xml:space="preserve">    DRB-</w:t>
            </w:r>
            <w:proofErr w:type="spellStart"/>
            <w:proofErr w:type="gramStart"/>
            <w:r w:rsidRPr="00A07251">
              <w:t>ToAddMod</w:t>
            </w:r>
            <w:proofErr w:type="spellEnd"/>
            <w:r w:rsidRPr="00A07251">
              <w:t>[</w:t>
            </w:r>
            <w:proofErr w:type="gramEnd"/>
            <w:r w:rsidRPr="00A07251">
              <w:t>1]</w:t>
            </w:r>
          </w:p>
        </w:tc>
        <w:tc>
          <w:tcPr>
            <w:tcW w:w="2267" w:type="dxa"/>
            <w:shd w:val="clear" w:color="auto" w:fill="auto"/>
          </w:tcPr>
          <w:p w14:paraId="5CD8A0E2" w14:textId="77777777" w:rsidR="00856C0B" w:rsidRPr="00A07251" w:rsidRDefault="00856C0B" w:rsidP="001C12D9">
            <w:pPr>
              <w:pStyle w:val="TAL"/>
            </w:pPr>
            <w:r w:rsidRPr="00A07251">
              <w:t>DRB-</w:t>
            </w:r>
            <w:proofErr w:type="spellStart"/>
            <w:r w:rsidRPr="00A07251">
              <w:t>ToAddMod</w:t>
            </w:r>
            <w:proofErr w:type="spellEnd"/>
            <w:r w:rsidRPr="00A07251">
              <w:rPr>
                <w:snapToGrid w:val="0"/>
              </w:rPr>
              <w:t>-MCG-DRB-NR-PDCP</w:t>
            </w:r>
          </w:p>
        </w:tc>
        <w:tc>
          <w:tcPr>
            <w:tcW w:w="1700" w:type="dxa"/>
            <w:shd w:val="clear" w:color="auto" w:fill="auto"/>
          </w:tcPr>
          <w:p w14:paraId="7DA0D89D" w14:textId="77777777" w:rsidR="00856C0B" w:rsidRPr="00A07251" w:rsidRDefault="00856C0B" w:rsidP="001C12D9">
            <w:pPr>
              <w:pStyle w:val="TAL"/>
            </w:pPr>
            <w:r w:rsidRPr="00A07251">
              <w:t>entry 1</w:t>
            </w:r>
          </w:p>
          <w:p w14:paraId="1EA2E910" w14:textId="77777777" w:rsidR="00856C0B" w:rsidRPr="00A07251" w:rsidRDefault="00856C0B" w:rsidP="001C12D9">
            <w:pPr>
              <w:pStyle w:val="TAL"/>
            </w:pPr>
            <w:r w:rsidRPr="00A07251">
              <w:t>As per Table 9.4B.1.1.4.3-1</w:t>
            </w:r>
            <w:r w:rsidRPr="00A07251">
              <w:rPr>
                <w:highlight w:val="cyan"/>
              </w:rPr>
              <w:t>1</w:t>
            </w:r>
          </w:p>
        </w:tc>
        <w:tc>
          <w:tcPr>
            <w:tcW w:w="1104" w:type="dxa"/>
            <w:shd w:val="clear" w:color="auto" w:fill="auto"/>
          </w:tcPr>
          <w:p w14:paraId="6AD3BF2F" w14:textId="77777777" w:rsidR="00856C0B" w:rsidRPr="00A07251" w:rsidRDefault="00856C0B" w:rsidP="001C12D9">
            <w:pPr>
              <w:pStyle w:val="TAL"/>
            </w:pPr>
          </w:p>
        </w:tc>
      </w:tr>
      <w:tr w:rsidR="00856C0B" w:rsidRPr="00A07251" w14:paraId="4BC96E10" w14:textId="77777777" w:rsidTr="001C12D9">
        <w:tc>
          <w:tcPr>
            <w:tcW w:w="4535" w:type="dxa"/>
            <w:shd w:val="clear" w:color="auto" w:fill="auto"/>
          </w:tcPr>
          <w:p w14:paraId="20148DD1" w14:textId="77777777" w:rsidR="00856C0B" w:rsidRPr="00A07251" w:rsidRDefault="00856C0B" w:rsidP="001C12D9">
            <w:pPr>
              <w:pStyle w:val="TAL"/>
              <w:rPr>
                <w:snapToGrid w:val="0"/>
              </w:rPr>
            </w:pPr>
            <w:r w:rsidRPr="00A07251">
              <w:t xml:space="preserve">  }</w:t>
            </w:r>
          </w:p>
        </w:tc>
        <w:tc>
          <w:tcPr>
            <w:tcW w:w="2267" w:type="dxa"/>
            <w:shd w:val="clear" w:color="auto" w:fill="auto"/>
          </w:tcPr>
          <w:p w14:paraId="4F914538" w14:textId="77777777" w:rsidR="00856C0B" w:rsidRPr="00A07251" w:rsidRDefault="00856C0B" w:rsidP="001C12D9">
            <w:pPr>
              <w:pStyle w:val="TAL"/>
            </w:pPr>
          </w:p>
        </w:tc>
        <w:tc>
          <w:tcPr>
            <w:tcW w:w="1700" w:type="dxa"/>
            <w:shd w:val="clear" w:color="auto" w:fill="auto"/>
          </w:tcPr>
          <w:p w14:paraId="13195B53" w14:textId="77777777" w:rsidR="00856C0B" w:rsidRPr="00A07251" w:rsidRDefault="00856C0B" w:rsidP="001C12D9">
            <w:pPr>
              <w:pStyle w:val="TAL"/>
            </w:pPr>
          </w:p>
        </w:tc>
        <w:tc>
          <w:tcPr>
            <w:tcW w:w="1104" w:type="dxa"/>
            <w:shd w:val="clear" w:color="auto" w:fill="auto"/>
          </w:tcPr>
          <w:p w14:paraId="4ED13ACB" w14:textId="77777777" w:rsidR="00856C0B" w:rsidRPr="00A07251" w:rsidRDefault="00856C0B" w:rsidP="001C12D9">
            <w:pPr>
              <w:pStyle w:val="TAL"/>
            </w:pPr>
          </w:p>
        </w:tc>
      </w:tr>
      <w:tr w:rsidR="00856C0B" w:rsidRPr="00A07251" w14:paraId="58DE9ACE" w14:textId="77777777" w:rsidTr="001C12D9">
        <w:tc>
          <w:tcPr>
            <w:tcW w:w="4535" w:type="dxa"/>
            <w:shd w:val="clear" w:color="auto" w:fill="auto"/>
          </w:tcPr>
          <w:p w14:paraId="0990405F" w14:textId="77777777" w:rsidR="00856C0B" w:rsidRPr="00A07251" w:rsidRDefault="00856C0B" w:rsidP="001C12D9">
            <w:pPr>
              <w:pStyle w:val="TAL"/>
            </w:pPr>
            <w:r w:rsidRPr="00A07251">
              <w:t xml:space="preserve">  </w:t>
            </w:r>
            <w:proofErr w:type="spellStart"/>
            <w:r w:rsidRPr="00A07251">
              <w:t>drb-ToReleaseList</w:t>
            </w:r>
            <w:proofErr w:type="spellEnd"/>
            <w:r w:rsidRPr="00A07251">
              <w:t xml:space="preserve"> SEQUENCE (SIZE (</w:t>
            </w:r>
            <w:proofErr w:type="gramStart"/>
            <w:r w:rsidRPr="00A07251">
              <w:t>1..</w:t>
            </w:r>
            <w:proofErr w:type="gramEnd"/>
            <w:r w:rsidRPr="00A07251">
              <w:t>maxDRB)) OF DRB-Identity {</w:t>
            </w:r>
          </w:p>
        </w:tc>
        <w:tc>
          <w:tcPr>
            <w:tcW w:w="2267" w:type="dxa"/>
            <w:shd w:val="clear" w:color="auto" w:fill="auto"/>
          </w:tcPr>
          <w:p w14:paraId="7E0226D8" w14:textId="77777777" w:rsidR="00856C0B" w:rsidRPr="00A07251" w:rsidRDefault="00856C0B" w:rsidP="001C12D9">
            <w:pPr>
              <w:pStyle w:val="TAL"/>
            </w:pPr>
            <w:r w:rsidRPr="00A07251">
              <w:t>1 entry</w:t>
            </w:r>
          </w:p>
        </w:tc>
        <w:tc>
          <w:tcPr>
            <w:tcW w:w="1700" w:type="dxa"/>
            <w:shd w:val="clear" w:color="auto" w:fill="auto"/>
          </w:tcPr>
          <w:p w14:paraId="33991E5C" w14:textId="77777777" w:rsidR="00856C0B" w:rsidRPr="00A07251" w:rsidRDefault="00856C0B" w:rsidP="001C12D9">
            <w:pPr>
              <w:pStyle w:val="TAL"/>
            </w:pPr>
          </w:p>
        </w:tc>
        <w:tc>
          <w:tcPr>
            <w:tcW w:w="1104" w:type="dxa"/>
            <w:shd w:val="clear" w:color="auto" w:fill="auto"/>
          </w:tcPr>
          <w:p w14:paraId="142E8CDC" w14:textId="77777777" w:rsidR="00856C0B" w:rsidRPr="00A07251" w:rsidRDefault="00856C0B" w:rsidP="001C12D9">
            <w:pPr>
              <w:pStyle w:val="TAL"/>
            </w:pPr>
          </w:p>
        </w:tc>
      </w:tr>
      <w:tr w:rsidR="00856C0B" w:rsidRPr="00A07251" w14:paraId="3B9AC713" w14:textId="77777777" w:rsidTr="001C12D9">
        <w:tc>
          <w:tcPr>
            <w:tcW w:w="4535" w:type="dxa"/>
            <w:shd w:val="clear" w:color="auto" w:fill="auto"/>
          </w:tcPr>
          <w:p w14:paraId="6EE5A43B" w14:textId="77777777" w:rsidR="00856C0B" w:rsidRPr="00A07251" w:rsidRDefault="00856C0B" w:rsidP="001C12D9">
            <w:pPr>
              <w:pStyle w:val="TAL"/>
            </w:pPr>
            <w:r w:rsidRPr="00A07251">
              <w:t xml:space="preserve">    DRB-</w:t>
            </w:r>
            <w:proofErr w:type="gramStart"/>
            <w:r w:rsidRPr="00A07251">
              <w:t>Identity[</w:t>
            </w:r>
            <w:proofErr w:type="gramEnd"/>
            <w:r w:rsidRPr="00A07251">
              <w:t>1]</w:t>
            </w:r>
          </w:p>
        </w:tc>
        <w:tc>
          <w:tcPr>
            <w:tcW w:w="2267" w:type="dxa"/>
            <w:shd w:val="clear" w:color="auto" w:fill="auto"/>
          </w:tcPr>
          <w:p w14:paraId="7ADA4BA3" w14:textId="77777777" w:rsidR="00856C0B" w:rsidRPr="00A07251" w:rsidRDefault="00856C0B" w:rsidP="001C12D9">
            <w:pPr>
              <w:pStyle w:val="TAL"/>
            </w:pPr>
            <w:r w:rsidRPr="00A07251">
              <w:t>Same as the DRB identity associated with the default EPS bearer</w:t>
            </w:r>
          </w:p>
        </w:tc>
        <w:tc>
          <w:tcPr>
            <w:tcW w:w="1700" w:type="dxa"/>
            <w:shd w:val="clear" w:color="auto" w:fill="auto"/>
          </w:tcPr>
          <w:p w14:paraId="2394B51C" w14:textId="77777777" w:rsidR="00856C0B" w:rsidRPr="00A07251" w:rsidRDefault="00856C0B" w:rsidP="001C12D9">
            <w:pPr>
              <w:pStyle w:val="TAL"/>
            </w:pPr>
            <w:r w:rsidRPr="00A07251">
              <w:t>entry 1</w:t>
            </w:r>
          </w:p>
        </w:tc>
        <w:tc>
          <w:tcPr>
            <w:tcW w:w="1104" w:type="dxa"/>
            <w:shd w:val="clear" w:color="auto" w:fill="auto"/>
          </w:tcPr>
          <w:p w14:paraId="1AF4C79E" w14:textId="77777777" w:rsidR="00856C0B" w:rsidRPr="00A07251" w:rsidRDefault="00856C0B" w:rsidP="001C12D9">
            <w:pPr>
              <w:pStyle w:val="TAL"/>
            </w:pPr>
          </w:p>
        </w:tc>
      </w:tr>
      <w:tr w:rsidR="00856C0B" w:rsidRPr="00A07251" w14:paraId="7D06726A" w14:textId="77777777" w:rsidTr="001C12D9">
        <w:tc>
          <w:tcPr>
            <w:tcW w:w="4535" w:type="dxa"/>
            <w:shd w:val="clear" w:color="auto" w:fill="auto"/>
          </w:tcPr>
          <w:p w14:paraId="3BD3F31A" w14:textId="77777777" w:rsidR="00856C0B" w:rsidRPr="00A07251" w:rsidRDefault="00856C0B" w:rsidP="001C12D9">
            <w:pPr>
              <w:pStyle w:val="TAL"/>
            </w:pPr>
            <w:r w:rsidRPr="00A07251">
              <w:t xml:space="preserve">  }</w:t>
            </w:r>
          </w:p>
        </w:tc>
        <w:tc>
          <w:tcPr>
            <w:tcW w:w="2267" w:type="dxa"/>
            <w:shd w:val="clear" w:color="auto" w:fill="auto"/>
          </w:tcPr>
          <w:p w14:paraId="4D22060F" w14:textId="77777777" w:rsidR="00856C0B" w:rsidRPr="00A07251" w:rsidRDefault="00856C0B" w:rsidP="001C12D9">
            <w:pPr>
              <w:pStyle w:val="TAL"/>
            </w:pPr>
          </w:p>
        </w:tc>
        <w:tc>
          <w:tcPr>
            <w:tcW w:w="1700" w:type="dxa"/>
            <w:shd w:val="clear" w:color="auto" w:fill="auto"/>
          </w:tcPr>
          <w:p w14:paraId="2D4F5095" w14:textId="77777777" w:rsidR="00856C0B" w:rsidRPr="00A07251" w:rsidRDefault="00856C0B" w:rsidP="001C12D9">
            <w:pPr>
              <w:pStyle w:val="TAL"/>
            </w:pPr>
          </w:p>
        </w:tc>
        <w:tc>
          <w:tcPr>
            <w:tcW w:w="1104" w:type="dxa"/>
            <w:shd w:val="clear" w:color="auto" w:fill="auto"/>
          </w:tcPr>
          <w:p w14:paraId="56D32384" w14:textId="77777777" w:rsidR="00856C0B" w:rsidRPr="00A07251" w:rsidRDefault="00856C0B" w:rsidP="001C12D9">
            <w:pPr>
              <w:pStyle w:val="TAL"/>
            </w:pPr>
          </w:p>
        </w:tc>
      </w:tr>
      <w:tr w:rsidR="00856C0B" w:rsidRPr="00A07251" w:rsidDel="005F3E0E" w14:paraId="514F08D5" w14:textId="02D918F6" w:rsidTr="001C12D9">
        <w:trPr>
          <w:del w:id="168" w:author="Emilio Ruiz" w:date="2022-11-02T17:41:00Z"/>
        </w:trPr>
        <w:tc>
          <w:tcPr>
            <w:tcW w:w="4535" w:type="dxa"/>
            <w:shd w:val="clear" w:color="auto" w:fill="auto"/>
          </w:tcPr>
          <w:p w14:paraId="7B60492F" w14:textId="2D4D6D7F" w:rsidR="00856C0B" w:rsidRPr="00A07251" w:rsidDel="005F3E0E" w:rsidRDefault="00856C0B" w:rsidP="001C12D9">
            <w:pPr>
              <w:pStyle w:val="TAL"/>
              <w:rPr>
                <w:del w:id="169" w:author="Emilio Ruiz" w:date="2022-11-02T17:41:00Z"/>
              </w:rPr>
            </w:pPr>
            <w:del w:id="170" w:author="Emilio Ruiz" w:date="2022-11-02T17:41:00Z">
              <w:r w:rsidRPr="00A07251" w:rsidDel="005F3E0E">
                <w:delText xml:space="preserve">  physicalConfigDedicated</w:delText>
              </w:r>
            </w:del>
          </w:p>
        </w:tc>
        <w:tc>
          <w:tcPr>
            <w:tcW w:w="2267" w:type="dxa"/>
            <w:shd w:val="clear" w:color="auto" w:fill="auto"/>
          </w:tcPr>
          <w:p w14:paraId="37E499DE" w14:textId="3C573E30" w:rsidR="00856C0B" w:rsidRPr="00A07251" w:rsidDel="005F3E0E" w:rsidRDefault="00856C0B" w:rsidP="001C12D9">
            <w:pPr>
              <w:pStyle w:val="TAL"/>
              <w:rPr>
                <w:del w:id="171" w:author="Emilio Ruiz" w:date="2022-11-02T17:41:00Z"/>
              </w:rPr>
            </w:pPr>
            <w:del w:id="172" w:author="Emilio Ruiz" w:date="2022-11-02T17:41:00Z">
              <w:r w:rsidRPr="00A07251" w:rsidDel="005F3E0E">
                <w:delText>PhysicalConfigDedicated-DEFAULT with condition RBC-HO</w:delText>
              </w:r>
            </w:del>
          </w:p>
        </w:tc>
        <w:tc>
          <w:tcPr>
            <w:tcW w:w="1700" w:type="dxa"/>
            <w:shd w:val="clear" w:color="auto" w:fill="auto"/>
          </w:tcPr>
          <w:p w14:paraId="57EFB4FC" w14:textId="79F98356" w:rsidR="00856C0B" w:rsidRPr="00A07251" w:rsidDel="005F3E0E" w:rsidRDefault="00856C0B" w:rsidP="001C12D9">
            <w:pPr>
              <w:pStyle w:val="TAL"/>
              <w:rPr>
                <w:del w:id="173" w:author="Emilio Ruiz" w:date="2022-11-02T17:41:00Z"/>
              </w:rPr>
            </w:pPr>
          </w:p>
        </w:tc>
        <w:tc>
          <w:tcPr>
            <w:tcW w:w="1104" w:type="dxa"/>
            <w:shd w:val="clear" w:color="auto" w:fill="auto"/>
          </w:tcPr>
          <w:p w14:paraId="21FF117F" w14:textId="74307A84" w:rsidR="00856C0B" w:rsidRPr="00A07251" w:rsidDel="005F3E0E" w:rsidRDefault="00856C0B" w:rsidP="001C12D9">
            <w:pPr>
              <w:pStyle w:val="TAL"/>
              <w:rPr>
                <w:del w:id="174" w:author="Emilio Ruiz" w:date="2022-11-02T17:41:00Z"/>
              </w:rPr>
            </w:pPr>
          </w:p>
        </w:tc>
      </w:tr>
      <w:tr w:rsidR="00856C0B" w:rsidRPr="00A07251" w14:paraId="29B6FC20" w14:textId="77777777" w:rsidTr="001C12D9">
        <w:tc>
          <w:tcPr>
            <w:tcW w:w="4535" w:type="dxa"/>
            <w:shd w:val="clear" w:color="auto" w:fill="auto"/>
          </w:tcPr>
          <w:p w14:paraId="6012A918" w14:textId="77777777" w:rsidR="00856C0B" w:rsidRPr="00A07251" w:rsidRDefault="00856C0B" w:rsidP="001C12D9">
            <w:pPr>
              <w:pStyle w:val="TAL"/>
            </w:pPr>
            <w:r w:rsidRPr="00A07251">
              <w:t>}</w:t>
            </w:r>
          </w:p>
        </w:tc>
        <w:tc>
          <w:tcPr>
            <w:tcW w:w="2267" w:type="dxa"/>
            <w:shd w:val="clear" w:color="auto" w:fill="auto"/>
          </w:tcPr>
          <w:p w14:paraId="46EDF621" w14:textId="77777777" w:rsidR="00856C0B" w:rsidRPr="00A07251" w:rsidRDefault="00856C0B" w:rsidP="001C12D9">
            <w:pPr>
              <w:pStyle w:val="TAL"/>
            </w:pPr>
          </w:p>
        </w:tc>
        <w:tc>
          <w:tcPr>
            <w:tcW w:w="1700" w:type="dxa"/>
            <w:shd w:val="clear" w:color="auto" w:fill="auto"/>
          </w:tcPr>
          <w:p w14:paraId="320825DB" w14:textId="77777777" w:rsidR="00856C0B" w:rsidRPr="00A07251" w:rsidRDefault="00856C0B" w:rsidP="001C12D9">
            <w:pPr>
              <w:pStyle w:val="TAL"/>
            </w:pPr>
          </w:p>
        </w:tc>
        <w:tc>
          <w:tcPr>
            <w:tcW w:w="1104" w:type="dxa"/>
            <w:shd w:val="clear" w:color="auto" w:fill="auto"/>
          </w:tcPr>
          <w:p w14:paraId="7DA1228A" w14:textId="77777777" w:rsidR="00856C0B" w:rsidRPr="00A07251" w:rsidRDefault="00856C0B" w:rsidP="001C12D9">
            <w:pPr>
              <w:pStyle w:val="TAL"/>
            </w:pPr>
          </w:p>
        </w:tc>
      </w:tr>
    </w:tbl>
    <w:p w14:paraId="6BF311FE" w14:textId="77777777" w:rsidR="00856C0B" w:rsidRPr="00A07251" w:rsidRDefault="00856C0B" w:rsidP="00856C0B">
      <w:pPr>
        <w:rPr>
          <w:rFonts w:eastAsia="MS Mincho"/>
        </w:rPr>
      </w:pPr>
    </w:p>
    <w:p w14:paraId="67062A38" w14:textId="77777777" w:rsidR="00856C0B" w:rsidRPr="00A07251" w:rsidRDefault="00856C0B" w:rsidP="00856C0B">
      <w:pPr>
        <w:pStyle w:val="TH"/>
        <w:rPr>
          <w:rFonts w:eastAsia="MS Mincho"/>
          <w:i/>
        </w:rPr>
      </w:pPr>
      <w:r w:rsidRPr="00A07251">
        <w:t>Table 9.4B.1.1.4.3-11</w:t>
      </w:r>
      <w:r w:rsidRPr="00A07251">
        <w:rPr>
          <w:rFonts w:eastAsia="MS Mincho"/>
        </w:rPr>
        <w:t xml:space="preserve">: </w:t>
      </w:r>
      <w:r w:rsidRPr="00A07251">
        <w:t>DRB-</w:t>
      </w:r>
      <w:proofErr w:type="spellStart"/>
      <w:r w:rsidRPr="00A07251">
        <w:t>ToAddMod</w:t>
      </w:r>
      <w:proofErr w:type="spellEnd"/>
      <w:r w:rsidRPr="00A07251">
        <w:rPr>
          <w:snapToGrid w:val="0"/>
        </w:rPr>
        <w:t>-MCG-DRB-NR-PDCP</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6C0B" w:rsidRPr="00A07251" w14:paraId="60795581" w14:textId="77777777" w:rsidTr="001C12D9">
        <w:trPr>
          <w:gridBefore w:val="1"/>
          <w:wBefore w:w="9" w:type="dxa"/>
        </w:trPr>
        <w:tc>
          <w:tcPr>
            <w:tcW w:w="9738" w:type="dxa"/>
            <w:gridSpan w:val="4"/>
          </w:tcPr>
          <w:p w14:paraId="728E8460" w14:textId="77777777" w:rsidR="00856C0B" w:rsidRPr="00A07251" w:rsidRDefault="00856C0B" w:rsidP="001C12D9">
            <w:pPr>
              <w:pStyle w:val="TAL"/>
            </w:pPr>
            <w:r w:rsidRPr="00A07251">
              <w:t>Derivation Path: TS 36.508 [19], Table 4.8.2.1.7-1</w:t>
            </w:r>
          </w:p>
        </w:tc>
      </w:tr>
      <w:tr w:rsidR="00856C0B" w:rsidRPr="00A07251" w14:paraId="2A1D5418" w14:textId="77777777" w:rsidTr="001C12D9">
        <w:tblPrEx>
          <w:tblCellMar>
            <w:left w:w="108" w:type="dxa"/>
            <w:right w:w="108" w:type="dxa"/>
          </w:tblCellMar>
        </w:tblPrEx>
        <w:tc>
          <w:tcPr>
            <w:tcW w:w="4535" w:type="dxa"/>
            <w:gridSpan w:val="2"/>
            <w:shd w:val="clear" w:color="auto" w:fill="auto"/>
          </w:tcPr>
          <w:p w14:paraId="29D20ECE" w14:textId="77777777" w:rsidR="00856C0B" w:rsidRPr="00A07251" w:rsidRDefault="00856C0B" w:rsidP="001C12D9">
            <w:pPr>
              <w:pStyle w:val="TAH"/>
            </w:pPr>
            <w:r w:rsidRPr="00A07251">
              <w:t>Information Element</w:t>
            </w:r>
          </w:p>
        </w:tc>
        <w:tc>
          <w:tcPr>
            <w:tcW w:w="2267" w:type="dxa"/>
            <w:shd w:val="clear" w:color="auto" w:fill="auto"/>
          </w:tcPr>
          <w:p w14:paraId="7A8EBF9C" w14:textId="77777777" w:rsidR="00856C0B" w:rsidRPr="00A07251" w:rsidRDefault="00856C0B" w:rsidP="001C12D9">
            <w:pPr>
              <w:pStyle w:val="TAH"/>
            </w:pPr>
            <w:r w:rsidRPr="00A07251">
              <w:t>Value/remark</w:t>
            </w:r>
          </w:p>
        </w:tc>
        <w:tc>
          <w:tcPr>
            <w:tcW w:w="1700" w:type="dxa"/>
            <w:shd w:val="clear" w:color="auto" w:fill="auto"/>
          </w:tcPr>
          <w:p w14:paraId="5159CE83" w14:textId="77777777" w:rsidR="00856C0B" w:rsidRPr="00A07251" w:rsidRDefault="00856C0B" w:rsidP="001C12D9">
            <w:pPr>
              <w:pStyle w:val="TAH"/>
            </w:pPr>
            <w:r w:rsidRPr="00A07251">
              <w:t>Comment</w:t>
            </w:r>
          </w:p>
        </w:tc>
        <w:tc>
          <w:tcPr>
            <w:tcW w:w="1245" w:type="dxa"/>
            <w:shd w:val="clear" w:color="auto" w:fill="auto"/>
          </w:tcPr>
          <w:p w14:paraId="7D5467C1" w14:textId="77777777" w:rsidR="00856C0B" w:rsidRPr="00A07251" w:rsidRDefault="00856C0B" w:rsidP="001C12D9">
            <w:pPr>
              <w:pStyle w:val="TAH"/>
            </w:pPr>
            <w:r w:rsidRPr="00A07251">
              <w:t>Condition</w:t>
            </w:r>
          </w:p>
        </w:tc>
      </w:tr>
      <w:tr w:rsidR="00856C0B" w:rsidRPr="00A07251" w14:paraId="27860A05" w14:textId="77777777" w:rsidTr="001C12D9">
        <w:tblPrEx>
          <w:tblCellMar>
            <w:left w:w="108" w:type="dxa"/>
            <w:right w:w="108" w:type="dxa"/>
          </w:tblCellMar>
        </w:tblPrEx>
        <w:tc>
          <w:tcPr>
            <w:tcW w:w="4535" w:type="dxa"/>
            <w:gridSpan w:val="2"/>
            <w:shd w:val="clear" w:color="auto" w:fill="auto"/>
          </w:tcPr>
          <w:p w14:paraId="422FF5A9" w14:textId="77777777" w:rsidR="00856C0B" w:rsidRPr="00A07251" w:rsidRDefault="00856C0B" w:rsidP="001C12D9">
            <w:pPr>
              <w:pStyle w:val="TAL"/>
            </w:pPr>
            <w:r w:rsidRPr="00A07251">
              <w:t>DRB</w:t>
            </w:r>
            <w:r w:rsidRPr="00A07251">
              <w:rPr>
                <w:snapToGrid w:val="0"/>
              </w:rPr>
              <w:t>-</w:t>
            </w:r>
            <w:proofErr w:type="spellStart"/>
            <w:proofErr w:type="gramStart"/>
            <w:r w:rsidRPr="00A07251">
              <w:rPr>
                <w:snapToGrid w:val="0"/>
              </w:rPr>
              <w:t>ToAddMod</w:t>
            </w:r>
            <w:proofErr w:type="spellEnd"/>
            <w:r w:rsidRPr="00A07251">
              <w:rPr>
                <w:snapToGrid w:val="0"/>
              </w:rPr>
              <w:t xml:space="preserve"> </w:t>
            </w:r>
            <w:r w:rsidRPr="00A07251">
              <w:t>::=</w:t>
            </w:r>
            <w:proofErr w:type="gramEnd"/>
            <w:r w:rsidRPr="00A07251">
              <w:t xml:space="preserve"> SEQUENCE {</w:t>
            </w:r>
          </w:p>
        </w:tc>
        <w:tc>
          <w:tcPr>
            <w:tcW w:w="2267" w:type="dxa"/>
            <w:shd w:val="clear" w:color="auto" w:fill="auto"/>
          </w:tcPr>
          <w:p w14:paraId="44F01F2C" w14:textId="77777777" w:rsidR="00856C0B" w:rsidRPr="00A07251" w:rsidRDefault="00856C0B" w:rsidP="001C12D9">
            <w:pPr>
              <w:pStyle w:val="TAL"/>
            </w:pPr>
          </w:p>
        </w:tc>
        <w:tc>
          <w:tcPr>
            <w:tcW w:w="1700" w:type="dxa"/>
            <w:shd w:val="clear" w:color="auto" w:fill="auto"/>
          </w:tcPr>
          <w:p w14:paraId="4AE8BF76" w14:textId="77777777" w:rsidR="00856C0B" w:rsidRPr="00A07251" w:rsidRDefault="00856C0B" w:rsidP="001C12D9">
            <w:pPr>
              <w:pStyle w:val="TAL"/>
            </w:pPr>
          </w:p>
        </w:tc>
        <w:tc>
          <w:tcPr>
            <w:tcW w:w="1245" w:type="dxa"/>
            <w:shd w:val="clear" w:color="auto" w:fill="auto"/>
          </w:tcPr>
          <w:p w14:paraId="5E0601F5" w14:textId="77777777" w:rsidR="00856C0B" w:rsidRPr="00A07251" w:rsidRDefault="00856C0B" w:rsidP="001C12D9">
            <w:pPr>
              <w:pStyle w:val="TAL"/>
            </w:pPr>
          </w:p>
        </w:tc>
      </w:tr>
      <w:tr w:rsidR="00856C0B" w:rsidRPr="00A07251" w14:paraId="26060ACC" w14:textId="77777777" w:rsidTr="001C12D9">
        <w:tblPrEx>
          <w:tblCellMar>
            <w:left w:w="108" w:type="dxa"/>
            <w:right w:w="108" w:type="dxa"/>
          </w:tblCellMar>
        </w:tblPrEx>
        <w:tc>
          <w:tcPr>
            <w:tcW w:w="4535" w:type="dxa"/>
            <w:gridSpan w:val="2"/>
            <w:shd w:val="clear" w:color="auto" w:fill="auto"/>
          </w:tcPr>
          <w:p w14:paraId="5C3B1883" w14:textId="77777777" w:rsidR="00856C0B" w:rsidRPr="00A07251" w:rsidRDefault="00856C0B" w:rsidP="001C12D9">
            <w:pPr>
              <w:pStyle w:val="TAL"/>
            </w:pPr>
            <w:r w:rsidRPr="00A07251">
              <w:t xml:space="preserve">  eps-</w:t>
            </w:r>
            <w:proofErr w:type="spellStart"/>
            <w:r w:rsidRPr="00A07251">
              <w:t>BearerIdentity</w:t>
            </w:r>
            <w:proofErr w:type="spellEnd"/>
          </w:p>
        </w:tc>
        <w:tc>
          <w:tcPr>
            <w:tcW w:w="2267" w:type="dxa"/>
            <w:shd w:val="clear" w:color="auto" w:fill="auto"/>
          </w:tcPr>
          <w:p w14:paraId="62284A5B" w14:textId="77777777" w:rsidR="00856C0B" w:rsidRPr="00A07251" w:rsidRDefault="00856C0B" w:rsidP="001C12D9">
            <w:pPr>
              <w:pStyle w:val="TAL"/>
            </w:pPr>
            <w:r w:rsidRPr="00A07251">
              <w:t>Same as the default EPS bearer Identity</w:t>
            </w:r>
          </w:p>
        </w:tc>
        <w:tc>
          <w:tcPr>
            <w:tcW w:w="1700" w:type="dxa"/>
            <w:shd w:val="clear" w:color="auto" w:fill="auto"/>
          </w:tcPr>
          <w:p w14:paraId="3EB96D0F" w14:textId="77777777" w:rsidR="00856C0B" w:rsidRPr="00A07251" w:rsidRDefault="00856C0B" w:rsidP="001C12D9">
            <w:pPr>
              <w:pStyle w:val="TAL"/>
            </w:pPr>
          </w:p>
        </w:tc>
        <w:tc>
          <w:tcPr>
            <w:tcW w:w="1245" w:type="dxa"/>
            <w:shd w:val="clear" w:color="auto" w:fill="auto"/>
          </w:tcPr>
          <w:p w14:paraId="6A99B6C8" w14:textId="77777777" w:rsidR="00856C0B" w:rsidRPr="00A07251" w:rsidRDefault="00856C0B" w:rsidP="001C12D9">
            <w:pPr>
              <w:pStyle w:val="TAL"/>
            </w:pPr>
          </w:p>
        </w:tc>
      </w:tr>
      <w:tr w:rsidR="00856C0B" w:rsidRPr="00A07251" w14:paraId="67009ABD" w14:textId="77777777" w:rsidTr="001C12D9">
        <w:tblPrEx>
          <w:tblCellMar>
            <w:left w:w="108" w:type="dxa"/>
            <w:right w:w="108" w:type="dxa"/>
          </w:tblCellMar>
        </w:tblPrEx>
        <w:tc>
          <w:tcPr>
            <w:tcW w:w="4535" w:type="dxa"/>
            <w:gridSpan w:val="2"/>
            <w:tcBorders>
              <w:bottom w:val="single" w:sz="4" w:space="0" w:color="000000"/>
            </w:tcBorders>
            <w:shd w:val="clear" w:color="auto" w:fill="auto"/>
          </w:tcPr>
          <w:p w14:paraId="50D8FC6A" w14:textId="77777777" w:rsidR="00856C0B" w:rsidRPr="00A07251" w:rsidRDefault="00856C0B" w:rsidP="001C12D9">
            <w:pPr>
              <w:pStyle w:val="TAL"/>
            </w:pPr>
            <w:r w:rsidRPr="00A07251">
              <w:t xml:space="preserve">  </w:t>
            </w:r>
            <w:proofErr w:type="spellStart"/>
            <w:r w:rsidRPr="00A07251">
              <w:t>drb</w:t>
            </w:r>
            <w:proofErr w:type="spellEnd"/>
            <w:r w:rsidRPr="00A07251">
              <w:t>-Identity</w:t>
            </w:r>
          </w:p>
        </w:tc>
        <w:tc>
          <w:tcPr>
            <w:tcW w:w="2267" w:type="dxa"/>
            <w:shd w:val="clear" w:color="auto" w:fill="auto"/>
          </w:tcPr>
          <w:p w14:paraId="2F585336" w14:textId="77777777" w:rsidR="00856C0B" w:rsidRPr="00A07251" w:rsidRDefault="00856C0B" w:rsidP="001C12D9">
            <w:pPr>
              <w:pStyle w:val="TAL"/>
            </w:pPr>
            <w:r w:rsidRPr="00A07251">
              <w:t>Same as the DRB identity associated with the default EPS bearer</w:t>
            </w:r>
          </w:p>
        </w:tc>
        <w:tc>
          <w:tcPr>
            <w:tcW w:w="1700" w:type="dxa"/>
            <w:shd w:val="clear" w:color="auto" w:fill="auto"/>
          </w:tcPr>
          <w:p w14:paraId="6A7D1D40" w14:textId="77777777" w:rsidR="00856C0B" w:rsidRPr="00A07251" w:rsidRDefault="00856C0B" w:rsidP="001C12D9">
            <w:pPr>
              <w:pStyle w:val="TAL"/>
            </w:pPr>
          </w:p>
        </w:tc>
        <w:tc>
          <w:tcPr>
            <w:tcW w:w="1245" w:type="dxa"/>
            <w:shd w:val="clear" w:color="auto" w:fill="auto"/>
          </w:tcPr>
          <w:p w14:paraId="5CD809E6" w14:textId="77777777" w:rsidR="00856C0B" w:rsidRPr="00A07251" w:rsidRDefault="00856C0B" w:rsidP="001C12D9">
            <w:pPr>
              <w:pStyle w:val="TAL"/>
            </w:pPr>
          </w:p>
        </w:tc>
      </w:tr>
      <w:tr w:rsidR="00856C0B" w:rsidRPr="00A07251" w14:paraId="6C2A8514" w14:textId="77777777" w:rsidTr="001C12D9">
        <w:tblPrEx>
          <w:tblCellMar>
            <w:left w:w="108" w:type="dxa"/>
            <w:right w:w="108" w:type="dxa"/>
          </w:tblCellMar>
        </w:tblPrEx>
        <w:tc>
          <w:tcPr>
            <w:tcW w:w="4535" w:type="dxa"/>
            <w:gridSpan w:val="2"/>
            <w:tcBorders>
              <w:bottom w:val="nil"/>
            </w:tcBorders>
            <w:shd w:val="clear" w:color="auto" w:fill="auto"/>
          </w:tcPr>
          <w:p w14:paraId="1D3D2ADD" w14:textId="77777777" w:rsidR="00856C0B" w:rsidRPr="00A07251" w:rsidRDefault="00856C0B" w:rsidP="001C12D9">
            <w:pPr>
              <w:pStyle w:val="TAL"/>
            </w:pPr>
            <w:r w:rsidRPr="00A07251">
              <w:t xml:space="preserve">  </w:t>
            </w:r>
            <w:proofErr w:type="spellStart"/>
            <w:r w:rsidRPr="00A07251">
              <w:t>pdcp</w:t>
            </w:r>
            <w:proofErr w:type="spellEnd"/>
            <w:r w:rsidRPr="00A07251">
              <w:t>-Config</w:t>
            </w:r>
          </w:p>
        </w:tc>
        <w:tc>
          <w:tcPr>
            <w:tcW w:w="2267" w:type="dxa"/>
            <w:shd w:val="clear" w:color="auto" w:fill="auto"/>
          </w:tcPr>
          <w:p w14:paraId="4EA230D5" w14:textId="77777777" w:rsidR="00856C0B" w:rsidRPr="00A07251" w:rsidRDefault="00856C0B" w:rsidP="001C12D9">
            <w:pPr>
              <w:pStyle w:val="TAL"/>
            </w:pPr>
            <w:r w:rsidRPr="00A07251">
              <w:t>Not present</w:t>
            </w:r>
          </w:p>
        </w:tc>
        <w:tc>
          <w:tcPr>
            <w:tcW w:w="1700" w:type="dxa"/>
            <w:shd w:val="clear" w:color="auto" w:fill="auto"/>
          </w:tcPr>
          <w:p w14:paraId="3F383F55" w14:textId="77777777" w:rsidR="00856C0B" w:rsidRPr="00A07251" w:rsidRDefault="00856C0B" w:rsidP="001C12D9">
            <w:pPr>
              <w:pStyle w:val="TAL"/>
            </w:pPr>
          </w:p>
        </w:tc>
        <w:tc>
          <w:tcPr>
            <w:tcW w:w="1245" w:type="dxa"/>
            <w:shd w:val="clear" w:color="auto" w:fill="auto"/>
          </w:tcPr>
          <w:p w14:paraId="6BE2858E" w14:textId="77777777" w:rsidR="00856C0B" w:rsidRPr="00A07251" w:rsidRDefault="00856C0B" w:rsidP="001C12D9">
            <w:pPr>
              <w:pStyle w:val="TAL"/>
            </w:pPr>
          </w:p>
        </w:tc>
      </w:tr>
      <w:tr w:rsidR="00856C0B" w:rsidRPr="00A07251" w14:paraId="0E8953D3" w14:textId="77777777" w:rsidTr="001C12D9">
        <w:tblPrEx>
          <w:tblCellMar>
            <w:left w:w="108" w:type="dxa"/>
            <w:right w:w="108" w:type="dxa"/>
          </w:tblCellMar>
        </w:tblPrEx>
        <w:tc>
          <w:tcPr>
            <w:tcW w:w="4535" w:type="dxa"/>
            <w:gridSpan w:val="2"/>
            <w:tcBorders>
              <w:bottom w:val="nil"/>
            </w:tcBorders>
            <w:shd w:val="clear" w:color="auto" w:fill="auto"/>
          </w:tcPr>
          <w:p w14:paraId="36405111" w14:textId="77777777" w:rsidR="00856C0B" w:rsidRPr="00A07251" w:rsidRDefault="00856C0B" w:rsidP="001C12D9">
            <w:pPr>
              <w:pStyle w:val="TAL"/>
            </w:pPr>
            <w:r w:rsidRPr="00A07251">
              <w:t xml:space="preserve">  </w:t>
            </w:r>
            <w:proofErr w:type="spellStart"/>
            <w:r w:rsidRPr="00A07251">
              <w:t>reestablishPDCP</w:t>
            </w:r>
            <w:proofErr w:type="spellEnd"/>
          </w:p>
        </w:tc>
        <w:tc>
          <w:tcPr>
            <w:tcW w:w="2267" w:type="dxa"/>
            <w:shd w:val="clear" w:color="auto" w:fill="auto"/>
          </w:tcPr>
          <w:p w14:paraId="5C72DC4E" w14:textId="77777777" w:rsidR="00856C0B" w:rsidRPr="00A07251" w:rsidRDefault="00856C0B" w:rsidP="001C12D9">
            <w:pPr>
              <w:pStyle w:val="TAL"/>
            </w:pPr>
            <w:r w:rsidRPr="00A07251">
              <w:t>Not present</w:t>
            </w:r>
          </w:p>
        </w:tc>
        <w:tc>
          <w:tcPr>
            <w:tcW w:w="1700" w:type="dxa"/>
            <w:shd w:val="clear" w:color="auto" w:fill="auto"/>
          </w:tcPr>
          <w:p w14:paraId="3D7A8217" w14:textId="77777777" w:rsidR="00856C0B" w:rsidRPr="00A07251" w:rsidRDefault="00856C0B" w:rsidP="001C12D9">
            <w:pPr>
              <w:pStyle w:val="TAL"/>
            </w:pPr>
          </w:p>
        </w:tc>
        <w:tc>
          <w:tcPr>
            <w:tcW w:w="1245" w:type="dxa"/>
            <w:shd w:val="clear" w:color="auto" w:fill="auto"/>
          </w:tcPr>
          <w:p w14:paraId="1FDD7975" w14:textId="77777777" w:rsidR="00856C0B" w:rsidRPr="00A07251" w:rsidRDefault="00856C0B" w:rsidP="001C12D9">
            <w:pPr>
              <w:pStyle w:val="TAL"/>
            </w:pPr>
          </w:p>
        </w:tc>
      </w:tr>
      <w:tr w:rsidR="00856C0B" w:rsidRPr="00A07251" w14:paraId="19B028E0" w14:textId="77777777" w:rsidTr="001C12D9">
        <w:tblPrEx>
          <w:tblCellMar>
            <w:left w:w="108" w:type="dxa"/>
            <w:right w:w="108" w:type="dxa"/>
          </w:tblCellMar>
        </w:tblPrEx>
        <w:tc>
          <w:tcPr>
            <w:tcW w:w="4535" w:type="dxa"/>
            <w:gridSpan w:val="2"/>
            <w:shd w:val="clear" w:color="auto" w:fill="auto"/>
          </w:tcPr>
          <w:p w14:paraId="456182B8" w14:textId="77777777" w:rsidR="00856C0B" w:rsidRPr="00A07251" w:rsidRDefault="00856C0B" w:rsidP="001C12D9">
            <w:pPr>
              <w:pStyle w:val="TAL"/>
            </w:pPr>
            <w:r w:rsidRPr="00A07251">
              <w:t>}</w:t>
            </w:r>
          </w:p>
        </w:tc>
        <w:tc>
          <w:tcPr>
            <w:tcW w:w="2267" w:type="dxa"/>
            <w:shd w:val="clear" w:color="auto" w:fill="auto"/>
          </w:tcPr>
          <w:p w14:paraId="48E0A81B" w14:textId="77777777" w:rsidR="00856C0B" w:rsidRPr="00A07251" w:rsidRDefault="00856C0B" w:rsidP="001C12D9">
            <w:pPr>
              <w:pStyle w:val="TAL"/>
            </w:pPr>
          </w:p>
        </w:tc>
        <w:tc>
          <w:tcPr>
            <w:tcW w:w="1700" w:type="dxa"/>
            <w:shd w:val="clear" w:color="auto" w:fill="auto"/>
          </w:tcPr>
          <w:p w14:paraId="6D9DF6C9" w14:textId="77777777" w:rsidR="00856C0B" w:rsidRPr="00A07251" w:rsidRDefault="00856C0B" w:rsidP="001C12D9">
            <w:pPr>
              <w:pStyle w:val="TAL"/>
            </w:pPr>
          </w:p>
        </w:tc>
        <w:tc>
          <w:tcPr>
            <w:tcW w:w="1245" w:type="dxa"/>
            <w:shd w:val="clear" w:color="auto" w:fill="auto"/>
          </w:tcPr>
          <w:p w14:paraId="60117B32" w14:textId="77777777" w:rsidR="00856C0B" w:rsidRPr="00A07251" w:rsidRDefault="00856C0B" w:rsidP="001C12D9">
            <w:pPr>
              <w:pStyle w:val="TAL"/>
            </w:pPr>
          </w:p>
        </w:tc>
      </w:tr>
    </w:tbl>
    <w:p w14:paraId="161CC895" w14:textId="77777777" w:rsidR="00856C0B" w:rsidRPr="00A07251" w:rsidRDefault="00856C0B" w:rsidP="00856C0B"/>
    <w:p w14:paraId="6947C03D" w14:textId="77777777" w:rsidR="00856C0B" w:rsidRPr="00A07251" w:rsidRDefault="00856C0B" w:rsidP="00856C0B">
      <w:pPr>
        <w:pStyle w:val="TH"/>
      </w:pPr>
      <w:r w:rsidRPr="00A07251">
        <w:t xml:space="preserve">Table 9.4B.1.1.4.3-12: </w:t>
      </w:r>
      <w:proofErr w:type="spellStart"/>
      <w:r w:rsidRPr="00A07251">
        <w:t>RadioBearerConfig</w:t>
      </w:r>
      <w:proofErr w:type="spellEnd"/>
      <w:r w:rsidRPr="00A07251">
        <w:t xml:space="preserve"> (Test procedure, step </w:t>
      </w:r>
      <w:proofErr w:type="gramStart"/>
      <w:r w:rsidRPr="00A07251">
        <w:t>2</w:t>
      </w:r>
      <w:proofErr w:type="gramEnd"/>
      <w:r w:rsidRPr="00A07251">
        <w:t xml:space="preserve"> and step 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6C0B" w:rsidRPr="00A07251" w14:paraId="1877B04E" w14:textId="77777777" w:rsidTr="001C12D9">
        <w:tc>
          <w:tcPr>
            <w:tcW w:w="9747" w:type="dxa"/>
            <w:gridSpan w:val="4"/>
          </w:tcPr>
          <w:p w14:paraId="00A6C246" w14:textId="77777777" w:rsidR="00856C0B" w:rsidRPr="00A07251" w:rsidRDefault="00856C0B" w:rsidP="001C12D9">
            <w:pPr>
              <w:pStyle w:val="TAH"/>
              <w:jc w:val="left"/>
              <w:rPr>
                <w:b w:val="0"/>
              </w:rPr>
            </w:pPr>
            <w:r w:rsidRPr="00A07251">
              <w:rPr>
                <w:b w:val="0"/>
              </w:rPr>
              <w:t>Derivation Path: TS 38.508-1 [6], clause 4.6.3-132</w:t>
            </w:r>
          </w:p>
        </w:tc>
      </w:tr>
      <w:tr w:rsidR="00856C0B" w:rsidRPr="00A07251" w14:paraId="457FAB32" w14:textId="77777777" w:rsidTr="001C12D9">
        <w:tc>
          <w:tcPr>
            <w:tcW w:w="4535" w:type="dxa"/>
          </w:tcPr>
          <w:p w14:paraId="42B34EA5" w14:textId="77777777" w:rsidR="00856C0B" w:rsidRPr="00A07251" w:rsidRDefault="00856C0B" w:rsidP="001C12D9">
            <w:pPr>
              <w:pStyle w:val="TAH"/>
            </w:pPr>
            <w:r w:rsidRPr="00A07251">
              <w:t>Information Element</w:t>
            </w:r>
          </w:p>
        </w:tc>
        <w:tc>
          <w:tcPr>
            <w:tcW w:w="2267" w:type="dxa"/>
          </w:tcPr>
          <w:p w14:paraId="73DCD8A8" w14:textId="77777777" w:rsidR="00856C0B" w:rsidRPr="00A07251" w:rsidRDefault="00856C0B" w:rsidP="001C12D9">
            <w:pPr>
              <w:pStyle w:val="TAH"/>
            </w:pPr>
            <w:r w:rsidRPr="00A07251">
              <w:t>Value/remark</w:t>
            </w:r>
          </w:p>
        </w:tc>
        <w:tc>
          <w:tcPr>
            <w:tcW w:w="1700" w:type="dxa"/>
          </w:tcPr>
          <w:p w14:paraId="7A709CEA" w14:textId="77777777" w:rsidR="00856C0B" w:rsidRPr="00A07251" w:rsidRDefault="00856C0B" w:rsidP="001C12D9">
            <w:pPr>
              <w:pStyle w:val="TAH"/>
            </w:pPr>
            <w:r w:rsidRPr="00A07251">
              <w:t>Comment</w:t>
            </w:r>
          </w:p>
        </w:tc>
        <w:tc>
          <w:tcPr>
            <w:tcW w:w="1245" w:type="dxa"/>
          </w:tcPr>
          <w:p w14:paraId="4D40AED3" w14:textId="77777777" w:rsidR="00856C0B" w:rsidRPr="00A07251" w:rsidRDefault="00856C0B" w:rsidP="001C12D9">
            <w:pPr>
              <w:pStyle w:val="TAH"/>
            </w:pPr>
            <w:r w:rsidRPr="00A07251">
              <w:t>Condition</w:t>
            </w:r>
          </w:p>
        </w:tc>
      </w:tr>
      <w:tr w:rsidR="00856C0B" w:rsidRPr="00A07251" w14:paraId="1EC587C6" w14:textId="77777777" w:rsidTr="001C12D9">
        <w:tc>
          <w:tcPr>
            <w:tcW w:w="4535" w:type="dxa"/>
          </w:tcPr>
          <w:p w14:paraId="4DD76F23" w14:textId="77777777" w:rsidR="00856C0B" w:rsidRPr="00A07251" w:rsidRDefault="00856C0B" w:rsidP="001C12D9">
            <w:pPr>
              <w:pStyle w:val="TAL"/>
            </w:pPr>
            <w:proofErr w:type="spellStart"/>
            <w:proofErr w:type="gramStart"/>
            <w:r w:rsidRPr="00A07251">
              <w:t>RadioBearerConfig</w:t>
            </w:r>
            <w:proofErr w:type="spellEnd"/>
            <w:r w:rsidRPr="00A07251">
              <w:t xml:space="preserve"> ::=</w:t>
            </w:r>
            <w:proofErr w:type="gramEnd"/>
            <w:r w:rsidRPr="00A07251">
              <w:t xml:space="preserve"> SEQUENCE {</w:t>
            </w:r>
          </w:p>
        </w:tc>
        <w:tc>
          <w:tcPr>
            <w:tcW w:w="2267" w:type="dxa"/>
          </w:tcPr>
          <w:p w14:paraId="5CCF609D" w14:textId="77777777" w:rsidR="00856C0B" w:rsidRPr="00A07251" w:rsidRDefault="00856C0B" w:rsidP="001C12D9">
            <w:pPr>
              <w:pStyle w:val="TAL"/>
            </w:pPr>
          </w:p>
        </w:tc>
        <w:tc>
          <w:tcPr>
            <w:tcW w:w="1700" w:type="dxa"/>
          </w:tcPr>
          <w:p w14:paraId="1ABA4B24" w14:textId="77777777" w:rsidR="00856C0B" w:rsidRPr="00A07251" w:rsidRDefault="00856C0B" w:rsidP="001C12D9">
            <w:pPr>
              <w:pStyle w:val="TAL"/>
            </w:pPr>
          </w:p>
        </w:tc>
        <w:tc>
          <w:tcPr>
            <w:tcW w:w="1245" w:type="dxa"/>
          </w:tcPr>
          <w:p w14:paraId="77E17153" w14:textId="77777777" w:rsidR="00856C0B" w:rsidRPr="00A07251" w:rsidRDefault="00856C0B" w:rsidP="001C12D9">
            <w:pPr>
              <w:pStyle w:val="TAL"/>
            </w:pPr>
          </w:p>
        </w:tc>
      </w:tr>
      <w:tr w:rsidR="00856C0B" w:rsidRPr="00A07251" w14:paraId="0DE4B8EF" w14:textId="77777777" w:rsidTr="001C12D9">
        <w:tc>
          <w:tcPr>
            <w:tcW w:w="4535" w:type="dxa"/>
          </w:tcPr>
          <w:p w14:paraId="1AF66BE8" w14:textId="77777777" w:rsidR="00856C0B" w:rsidRPr="00A07251" w:rsidRDefault="00856C0B" w:rsidP="001C12D9">
            <w:pPr>
              <w:pStyle w:val="TAL"/>
            </w:pPr>
            <w:proofErr w:type="spellStart"/>
            <w:r w:rsidRPr="00A07251">
              <w:t>drb-ToAddModList</w:t>
            </w:r>
            <w:proofErr w:type="spellEnd"/>
            <w:r w:rsidRPr="00A07251">
              <w:t xml:space="preserve"> SEQUENCE (SIZE (</w:t>
            </w:r>
            <w:proofErr w:type="gramStart"/>
            <w:r w:rsidRPr="00A07251">
              <w:t>1..</w:t>
            </w:r>
            <w:proofErr w:type="gramEnd"/>
            <w:r w:rsidRPr="00A07251">
              <w:t>maxDRB)) OF DRB-</w:t>
            </w:r>
            <w:proofErr w:type="spellStart"/>
            <w:r w:rsidRPr="00A07251">
              <w:t>ToAddMod</w:t>
            </w:r>
            <w:proofErr w:type="spellEnd"/>
            <w:r w:rsidRPr="00A07251">
              <w:t xml:space="preserve"> {</w:t>
            </w:r>
          </w:p>
        </w:tc>
        <w:tc>
          <w:tcPr>
            <w:tcW w:w="2267" w:type="dxa"/>
          </w:tcPr>
          <w:p w14:paraId="7A9666DD" w14:textId="77777777" w:rsidR="00856C0B" w:rsidRPr="00A07251" w:rsidRDefault="00856C0B" w:rsidP="001C12D9">
            <w:pPr>
              <w:pStyle w:val="TAL"/>
            </w:pPr>
            <w:r w:rsidRPr="00A07251">
              <w:t>2 entries</w:t>
            </w:r>
          </w:p>
        </w:tc>
        <w:tc>
          <w:tcPr>
            <w:tcW w:w="1700" w:type="dxa"/>
          </w:tcPr>
          <w:p w14:paraId="76F52657" w14:textId="77777777" w:rsidR="00856C0B" w:rsidRPr="00A07251" w:rsidRDefault="00856C0B" w:rsidP="001C12D9">
            <w:pPr>
              <w:pStyle w:val="TAL"/>
            </w:pPr>
          </w:p>
        </w:tc>
        <w:tc>
          <w:tcPr>
            <w:tcW w:w="1245" w:type="dxa"/>
          </w:tcPr>
          <w:p w14:paraId="35CCD3C3" w14:textId="77777777" w:rsidR="00856C0B" w:rsidRPr="00A07251" w:rsidRDefault="00856C0B" w:rsidP="001C12D9">
            <w:pPr>
              <w:pStyle w:val="TAL"/>
            </w:pPr>
          </w:p>
        </w:tc>
      </w:tr>
      <w:tr w:rsidR="00856C0B" w:rsidRPr="00A07251" w14:paraId="40BD0607" w14:textId="77777777" w:rsidTr="001C12D9">
        <w:tc>
          <w:tcPr>
            <w:tcW w:w="4535" w:type="dxa"/>
          </w:tcPr>
          <w:p w14:paraId="1A975B2E" w14:textId="77777777" w:rsidR="00856C0B" w:rsidRPr="00A07251" w:rsidRDefault="00856C0B" w:rsidP="001C12D9">
            <w:pPr>
              <w:pStyle w:val="TAL"/>
            </w:pPr>
            <w:r w:rsidRPr="00A07251">
              <w:rPr>
                <w:lang w:eastAsia="zh-CN"/>
              </w:rPr>
              <w:t xml:space="preserve">  </w:t>
            </w:r>
            <w:r w:rsidRPr="00A07251">
              <w:t>DRB-</w:t>
            </w:r>
            <w:proofErr w:type="spellStart"/>
            <w:proofErr w:type="gramStart"/>
            <w:r w:rsidRPr="00A07251">
              <w:t>ToAddMod</w:t>
            </w:r>
            <w:proofErr w:type="spellEnd"/>
            <w:r w:rsidRPr="00A07251">
              <w:t>[</w:t>
            </w:r>
            <w:proofErr w:type="gramEnd"/>
            <w:r w:rsidRPr="00A07251">
              <w:t>1] SEQUENCE {</w:t>
            </w:r>
          </w:p>
        </w:tc>
        <w:tc>
          <w:tcPr>
            <w:tcW w:w="2267" w:type="dxa"/>
          </w:tcPr>
          <w:p w14:paraId="3B91A996" w14:textId="77777777" w:rsidR="00856C0B" w:rsidRPr="00A07251" w:rsidDel="00171018" w:rsidRDefault="00856C0B" w:rsidP="001C12D9">
            <w:pPr>
              <w:pStyle w:val="TAL"/>
            </w:pPr>
          </w:p>
        </w:tc>
        <w:tc>
          <w:tcPr>
            <w:tcW w:w="1700" w:type="dxa"/>
          </w:tcPr>
          <w:p w14:paraId="5E23A9F8" w14:textId="77777777" w:rsidR="00856C0B" w:rsidRPr="00A07251" w:rsidRDefault="00856C0B" w:rsidP="001C12D9">
            <w:pPr>
              <w:pStyle w:val="TAL"/>
            </w:pPr>
            <w:r w:rsidRPr="00A07251">
              <w:rPr>
                <w:lang w:eastAsia="zh-CN"/>
              </w:rPr>
              <w:t>entry 1</w:t>
            </w:r>
          </w:p>
        </w:tc>
        <w:tc>
          <w:tcPr>
            <w:tcW w:w="1245" w:type="dxa"/>
          </w:tcPr>
          <w:p w14:paraId="193C7E11" w14:textId="77777777" w:rsidR="00856C0B" w:rsidRPr="00A07251" w:rsidDel="00171018" w:rsidRDefault="00856C0B" w:rsidP="001C12D9">
            <w:pPr>
              <w:pStyle w:val="TAL"/>
            </w:pPr>
          </w:p>
        </w:tc>
      </w:tr>
      <w:tr w:rsidR="00856C0B" w:rsidRPr="00A07251" w14:paraId="45022324" w14:textId="77777777" w:rsidTr="001C12D9">
        <w:tc>
          <w:tcPr>
            <w:tcW w:w="4535" w:type="dxa"/>
          </w:tcPr>
          <w:p w14:paraId="2E9D08B2" w14:textId="77777777" w:rsidR="00856C0B" w:rsidRPr="00A07251" w:rsidRDefault="00856C0B" w:rsidP="001C12D9">
            <w:pPr>
              <w:pStyle w:val="TAL"/>
            </w:pPr>
            <w:r w:rsidRPr="00A07251">
              <w:t xml:space="preserve">    </w:t>
            </w:r>
            <w:proofErr w:type="spellStart"/>
            <w:r w:rsidRPr="00A07251">
              <w:t>cnAssociation</w:t>
            </w:r>
            <w:proofErr w:type="spellEnd"/>
            <w:r w:rsidRPr="00A07251">
              <w:t xml:space="preserve"> CHOICE {</w:t>
            </w:r>
          </w:p>
        </w:tc>
        <w:tc>
          <w:tcPr>
            <w:tcW w:w="2267" w:type="dxa"/>
          </w:tcPr>
          <w:p w14:paraId="59635972" w14:textId="77777777" w:rsidR="00856C0B" w:rsidRPr="00A07251" w:rsidRDefault="00856C0B" w:rsidP="001C12D9">
            <w:pPr>
              <w:pStyle w:val="TAL"/>
            </w:pPr>
          </w:p>
        </w:tc>
        <w:tc>
          <w:tcPr>
            <w:tcW w:w="1700" w:type="dxa"/>
          </w:tcPr>
          <w:p w14:paraId="536B60E0" w14:textId="77777777" w:rsidR="00856C0B" w:rsidRPr="00A07251" w:rsidRDefault="00856C0B" w:rsidP="001C12D9">
            <w:pPr>
              <w:pStyle w:val="TAL"/>
            </w:pPr>
          </w:p>
        </w:tc>
        <w:tc>
          <w:tcPr>
            <w:tcW w:w="1245" w:type="dxa"/>
          </w:tcPr>
          <w:p w14:paraId="597051E2" w14:textId="77777777" w:rsidR="00856C0B" w:rsidRPr="00A07251" w:rsidRDefault="00856C0B" w:rsidP="001C12D9">
            <w:pPr>
              <w:pStyle w:val="TAL"/>
            </w:pPr>
          </w:p>
        </w:tc>
      </w:tr>
      <w:tr w:rsidR="00856C0B" w:rsidRPr="00A07251" w14:paraId="44F74841" w14:textId="77777777" w:rsidTr="001C12D9">
        <w:tc>
          <w:tcPr>
            <w:tcW w:w="4535" w:type="dxa"/>
          </w:tcPr>
          <w:p w14:paraId="7E0B0653" w14:textId="77777777" w:rsidR="00856C0B" w:rsidRPr="00A07251" w:rsidRDefault="00856C0B" w:rsidP="001C12D9">
            <w:pPr>
              <w:pStyle w:val="TAL"/>
            </w:pPr>
            <w:r w:rsidRPr="00A07251">
              <w:t xml:space="preserve">      eps-</w:t>
            </w:r>
            <w:proofErr w:type="spellStart"/>
            <w:r w:rsidRPr="00A07251">
              <w:t>BearerIdentity</w:t>
            </w:r>
            <w:proofErr w:type="spellEnd"/>
          </w:p>
        </w:tc>
        <w:tc>
          <w:tcPr>
            <w:tcW w:w="2267" w:type="dxa"/>
          </w:tcPr>
          <w:p w14:paraId="07FE8DB9" w14:textId="77777777" w:rsidR="00856C0B" w:rsidRPr="00A07251" w:rsidRDefault="00856C0B" w:rsidP="001C12D9">
            <w:pPr>
              <w:pStyle w:val="TAL"/>
            </w:pPr>
            <w:r w:rsidRPr="00A07251">
              <w:t>Default EPS bearer ID</w:t>
            </w:r>
          </w:p>
        </w:tc>
        <w:tc>
          <w:tcPr>
            <w:tcW w:w="1700" w:type="dxa"/>
          </w:tcPr>
          <w:p w14:paraId="4B8FB784" w14:textId="77777777" w:rsidR="00856C0B" w:rsidRPr="00A07251" w:rsidRDefault="00856C0B" w:rsidP="001C12D9">
            <w:pPr>
              <w:pStyle w:val="TAL"/>
            </w:pPr>
          </w:p>
        </w:tc>
        <w:tc>
          <w:tcPr>
            <w:tcW w:w="1245" w:type="dxa"/>
          </w:tcPr>
          <w:p w14:paraId="63801D77" w14:textId="77777777" w:rsidR="00856C0B" w:rsidRPr="00A07251" w:rsidRDefault="00856C0B" w:rsidP="001C12D9">
            <w:pPr>
              <w:pStyle w:val="TAL"/>
            </w:pPr>
          </w:p>
        </w:tc>
      </w:tr>
      <w:tr w:rsidR="00856C0B" w:rsidRPr="00A07251" w14:paraId="07EC8977" w14:textId="77777777" w:rsidTr="001C12D9">
        <w:tc>
          <w:tcPr>
            <w:tcW w:w="4535" w:type="dxa"/>
          </w:tcPr>
          <w:p w14:paraId="5D9BC046" w14:textId="77777777" w:rsidR="00856C0B" w:rsidRPr="00A07251" w:rsidRDefault="00856C0B" w:rsidP="001C12D9">
            <w:pPr>
              <w:pStyle w:val="TAL"/>
            </w:pPr>
            <w:r w:rsidRPr="00A07251">
              <w:t xml:space="preserve">    }</w:t>
            </w:r>
          </w:p>
        </w:tc>
        <w:tc>
          <w:tcPr>
            <w:tcW w:w="2267" w:type="dxa"/>
          </w:tcPr>
          <w:p w14:paraId="3B2C3564" w14:textId="77777777" w:rsidR="00856C0B" w:rsidRPr="00A07251" w:rsidRDefault="00856C0B" w:rsidP="001C12D9">
            <w:pPr>
              <w:pStyle w:val="TAL"/>
            </w:pPr>
          </w:p>
        </w:tc>
        <w:tc>
          <w:tcPr>
            <w:tcW w:w="1700" w:type="dxa"/>
          </w:tcPr>
          <w:p w14:paraId="2A090FC0" w14:textId="77777777" w:rsidR="00856C0B" w:rsidRPr="00A07251" w:rsidRDefault="00856C0B" w:rsidP="001C12D9">
            <w:pPr>
              <w:pStyle w:val="TAL"/>
            </w:pPr>
          </w:p>
        </w:tc>
        <w:tc>
          <w:tcPr>
            <w:tcW w:w="1245" w:type="dxa"/>
          </w:tcPr>
          <w:p w14:paraId="38AE0B19" w14:textId="77777777" w:rsidR="00856C0B" w:rsidRPr="00A07251" w:rsidRDefault="00856C0B" w:rsidP="001C12D9">
            <w:pPr>
              <w:pStyle w:val="TAL"/>
            </w:pPr>
          </w:p>
        </w:tc>
      </w:tr>
      <w:tr w:rsidR="00856C0B" w:rsidRPr="00A07251" w14:paraId="0C45798D" w14:textId="77777777" w:rsidTr="001C12D9">
        <w:tc>
          <w:tcPr>
            <w:tcW w:w="4535" w:type="dxa"/>
          </w:tcPr>
          <w:p w14:paraId="1862435E" w14:textId="77777777" w:rsidR="00856C0B" w:rsidRPr="00A07251" w:rsidRDefault="00856C0B" w:rsidP="001C12D9">
            <w:pPr>
              <w:pStyle w:val="TAL"/>
            </w:pPr>
            <w:r w:rsidRPr="00A07251">
              <w:t xml:space="preserve">    </w:t>
            </w:r>
            <w:proofErr w:type="spellStart"/>
            <w:r w:rsidRPr="00A07251">
              <w:t>drb</w:t>
            </w:r>
            <w:proofErr w:type="spellEnd"/>
            <w:r w:rsidRPr="00A07251">
              <w:t>-Identity</w:t>
            </w:r>
          </w:p>
        </w:tc>
        <w:tc>
          <w:tcPr>
            <w:tcW w:w="2267" w:type="dxa"/>
          </w:tcPr>
          <w:p w14:paraId="0CBF3C47" w14:textId="77777777" w:rsidR="00856C0B" w:rsidRPr="00A07251" w:rsidRDefault="00856C0B" w:rsidP="001C12D9">
            <w:pPr>
              <w:pStyle w:val="TAL"/>
            </w:pPr>
            <w:r w:rsidRPr="00A07251">
              <w:t>DRB-Identity of the MCG DRB</w:t>
            </w:r>
          </w:p>
        </w:tc>
        <w:tc>
          <w:tcPr>
            <w:tcW w:w="1700" w:type="dxa"/>
          </w:tcPr>
          <w:p w14:paraId="1F781C14" w14:textId="77777777" w:rsidR="00856C0B" w:rsidRPr="00A07251" w:rsidRDefault="00856C0B" w:rsidP="001C12D9">
            <w:pPr>
              <w:pStyle w:val="TAL"/>
            </w:pPr>
          </w:p>
        </w:tc>
        <w:tc>
          <w:tcPr>
            <w:tcW w:w="1245" w:type="dxa"/>
          </w:tcPr>
          <w:p w14:paraId="5DD9EC27" w14:textId="77777777" w:rsidR="00856C0B" w:rsidRPr="00A07251" w:rsidRDefault="00856C0B" w:rsidP="001C12D9">
            <w:pPr>
              <w:pStyle w:val="TAL"/>
            </w:pPr>
          </w:p>
        </w:tc>
      </w:tr>
      <w:tr w:rsidR="00856C0B" w:rsidRPr="00A07251" w14:paraId="0B4C8474" w14:textId="77777777" w:rsidTr="001C12D9">
        <w:tc>
          <w:tcPr>
            <w:tcW w:w="4535" w:type="dxa"/>
            <w:tcBorders>
              <w:bottom w:val="nil"/>
            </w:tcBorders>
          </w:tcPr>
          <w:p w14:paraId="6054C07B" w14:textId="77777777" w:rsidR="00856C0B" w:rsidRPr="00A07251" w:rsidRDefault="00856C0B" w:rsidP="001C12D9">
            <w:pPr>
              <w:pStyle w:val="TAL"/>
            </w:pPr>
            <w:r w:rsidRPr="00A07251">
              <w:t xml:space="preserve">    </w:t>
            </w:r>
            <w:proofErr w:type="spellStart"/>
            <w:r w:rsidRPr="00A07251">
              <w:t>reestablishPDCP</w:t>
            </w:r>
            <w:proofErr w:type="spellEnd"/>
          </w:p>
        </w:tc>
        <w:tc>
          <w:tcPr>
            <w:tcW w:w="2267" w:type="dxa"/>
          </w:tcPr>
          <w:p w14:paraId="2E69199C" w14:textId="77777777" w:rsidR="00856C0B" w:rsidRPr="00A07251" w:rsidRDefault="00856C0B" w:rsidP="001C12D9">
            <w:pPr>
              <w:pStyle w:val="TAL"/>
            </w:pPr>
            <w:r w:rsidRPr="00A07251">
              <w:t>true</w:t>
            </w:r>
          </w:p>
        </w:tc>
        <w:tc>
          <w:tcPr>
            <w:tcW w:w="1700" w:type="dxa"/>
          </w:tcPr>
          <w:p w14:paraId="110830DE" w14:textId="77777777" w:rsidR="00856C0B" w:rsidRPr="00A07251" w:rsidRDefault="00856C0B" w:rsidP="001C12D9">
            <w:pPr>
              <w:pStyle w:val="TAL"/>
            </w:pPr>
          </w:p>
        </w:tc>
        <w:tc>
          <w:tcPr>
            <w:tcW w:w="1245" w:type="dxa"/>
          </w:tcPr>
          <w:p w14:paraId="02477B29" w14:textId="77777777" w:rsidR="00856C0B" w:rsidRPr="00A07251" w:rsidRDefault="00856C0B" w:rsidP="001C12D9">
            <w:pPr>
              <w:pStyle w:val="TAL"/>
            </w:pPr>
          </w:p>
        </w:tc>
      </w:tr>
      <w:tr w:rsidR="00856C0B" w:rsidRPr="00A07251" w14:paraId="5281BBFF" w14:textId="77777777" w:rsidTr="001C12D9">
        <w:tc>
          <w:tcPr>
            <w:tcW w:w="4535" w:type="dxa"/>
          </w:tcPr>
          <w:p w14:paraId="1181FE3C" w14:textId="77777777" w:rsidR="00856C0B" w:rsidRPr="00A07251" w:rsidRDefault="00856C0B" w:rsidP="001C12D9">
            <w:pPr>
              <w:pStyle w:val="TAL"/>
            </w:pPr>
            <w:r w:rsidRPr="00A07251">
              <w:t xml:space="preserve">    </w:t>
            </w:r>
            <w:proofErr w:type="spellStart"/>
            <w:r w:rsidRPr="00A07251">
              <w:t>pdcp</w:t>
            </w:r>
            <w:proofErr w:type="spellEnd"/>
            <w:r w:rsidRPr="00A07251">
              <w:t>-Config</w:t>
            </w:r>
          </w:p>
        </w:tc>
        <w:tc>
          <w:tcPr>
            <w:tcW w:w="2267" w:type="dxa"/>
          </w:tcPr>
          <w:p w14:paraId="4302EEB9" w14:textId="77777777" w:rsidR="00856C0B" w:rsidRPr="00A07251" w:rsidRDefault="00856C0B" w:rsidP="001C12D9">
            <w:pPr>
              <w:pStyle w:val="TAL"/>
            </w:pPr>
            <w:r w:rsidRPr="00A07251">
              <w:t>PDCP-Config</w:t>
            </w:r>
          </w:p>
        </w:tc>
        <w:tc>
          <w:tcPr>
            <w:tcW w:w="1700" w:type="dxa"/>
          </w:tcPr>
          <w:p w14:paraId="628CFCDE" w14:textId="77777777" w:rsidR="00856C0B" w:rsidRPr="00A07251" w:rsidRDefault="00856C0B" w:rsidP="001C12D9">
            <w:pPr>
              <w:pStyle w:val="TAL"/>
            </w:pPr>
          </w:p>
        </w:tc>
        <w:tc>
          <w:tcPr>
            <w:tcW w:w="1245" w:type="dxa"/>
          </w:tcPr>
          <w:p w14:paraId="55CDC815" w14:textId="77777777" w:rsidR="00856C0B" w:rsidRPr="00A07251" w:rsidRDefault="00856C0B" w:rsidP="001C12D9">
            <w:pPr>
              <w:pStyle w:val="TAL"/>
            </w:pPr>
          </w:p>
        </w:tc>
      </w:tr>
      <w:tr w:rsidR="00856C0B" w:rsidRPr="00A07251" w14:paraId="3F63BB8A" w14:textId="77777777" w:rsidTr="001C12D9">
        <w:tc>
          <w:tcPr>
            <w:tcW w:w="4535" w:type="dxa"/>
          </w:tcPr>
          <w:p w14:paraId="561614D4" w14:textId="77777777" w:rsidR="00856C0B" w:rsidRPr="00A07251" w:rsidRDefault="00856C0B" w:rsidP="001C12D9">
            <w:pPr>
              <w:pStyle w:val="TAL"/>
            </w:pPr>
            <w:r w:rsidRPr="00A07251">
              <w:rPr>
                <w:lang w:eastAsia="zh-CN"/>
              </w:rPr>
              <w:t xml:space="preserve">  }</w:t>
            </w:r>
          </w:p>
        </w:tc>
        <w:tc>
          <w:tcPr>
            <w:tcW w:w="2267" w:type="dxa"/>
          </w:tcPr>
          <w:p w14:paraId="2829F823" w14:textId="77777777" w:rsidR="00856C0B" w:rsidRPr="00A07251" w:rsidRDefault="00856C0B" w:rsidP="001C12D9">
            <w:pPr>
              <w:pStyle w:val="TAL"/>
            </w:pPr>
          </w:p>
        </w:tc>
        <w:tc>
          <w:tcPr>
            <w:tcW w:w="1700" w:type="dxa"/>
          </w:tcPr>
          <w:p w14:paraId="6D211880" w14:textId="77777777" w:rsidR="00856C0B" w:rsidRPr="00A07251" w:rsidRDefault="00856C0B" w:rsidP="001C12D9">
            <w:pPr>
              <w:pStyle w:val="TAL"/>
            </w:pPr>
          </w:p>
        </w:tc>
        <w:tc>
          <w:tcPr>
            <w:tcW w:w="1245" w:type="dxa"/>
          </w:tcPr>
          <w:p w14:paraId="29B5D2C6" w14:textId="77777777" w:rsidR="00856C0B" w:rsidRPr="00A07251" w:rsidRDefault="00856C0B" w:rsidP="001C12D9">
            <w:pPr>
              <w:pStyle w:val="TAL"/>
            </w:pPr>
          </w:p>
        </w:tc>
      </w:tr>
      <w:tr w:rsidR="00856C0B" w:rsidRPr="00A07251" w14:paraId="28A9D389" w14:textId="77777777" w:rsidTr="001C12D9">
        <w:tc>
          <w:tcPr>
            <w:tcW w:w="4535" w:type="dxa"/>
          </w:tcPr>
          <w:p w14:paraId="701E6D27" w14:textId="77777777" w:rsidR="00856C0B" w:rsidRPr="00A07251" w:rsidRDefault="00856C0B" w:rsidP="001C12D9">
            <w:pPr>
              <w:pStyle w:val="TAL"/>
            </w:pPr>
            <w:r w:rsidRPr="00A07251">
              <w:rPr>
                <w:lang w:eastAsia="zh-CN"/>
              </w:rPr>
              <w:t xml:space="preserve">  </w:t>
            </w:r>
            <w:r w:rsidRPr="00A07251">
              <w:t>DRB-</w:t>
            </w:r>
            <w:proofErr w:type="spellStart"/>
            <w:proofErr w:type="gramStart"/>
            <w:r w:rsidRPr="00A07251">
              <w:t>ToAddMod</w:t>
            </w:r>
            <w:proofErr w:type="spellEnd"/>
            <w:r w:rsidRPr="00A07251">
              <w:t>[</w:t>
            </w:r>
            <w:proofErr w:type="gramEnd"/>
            <w:r w:rsidRPr="00A07251">
              <w:t>2] SEQUENCE {</w:t>
            </w:r>
          </w:p>
        </w:tc>
        <w:tc>
          <w:tcPr>
            <w:tcW w:w="2267" w:type="dxa"/>
          </w:tcPr>
          <w:p w14:paraId="5A4E7112" w14:textId="77777777" w:rsidR="00856C0B" w:rsidRPr="00A07251" w:rsidRDefault="00856C0B" w:rsidP="001C12D9">
            <w:pPr>
              <w:pStyle w:val="TAL"/>
            </w:pPr>
          </w:p>
        </w:tc>
        <w:tc>
          <w:tcPr>
            <w:tcW w:w="1700" w:type="dxa"/>
          </w:tcPr>
          <w:p w14:paraId="0E549BC7" w14:textId="77777777" w:rsidR="00856C0B" w:rsidRPr="00A07251" w:rsidRDefault="00856C0B" w:rsidP="001C12D9">
            <w:pPr>
              <w:pStyle w:val="TAL"/>
            </w:pPr>
            <w:r w:rsidRPr="00A07251">
              <w:rPr>
                <w:lang w:eastAsia="zh-CN"/>
              </w:rPr>
              <w:t>entry 2</w:t>
            </w:r>
          </w:p>
        </w:tc>
        <w:tc>
          <w:tcPr>
            <w:tcW w:w="1245" w:type="dxa"/>
          </w:tcPr>
          <w:p w14:paraId="5EE8EBC5" w14:textId="77777777" w:rsidR="00856C0B" w:rsidRPr="00A07251" w:rsidRDefault="00856C0B" w:rsidP="001C12D9">
            <w:pPr>
              <w:pStyle w:val="TAL"/>
            </w:pPr>
          </w:p>
        </w:tc>
      </w:tr>
      <w:tr w:rsidR="00856C0B" w:rsidRPr="00A07251" w14:paraId="3DAB4EE7" w14:textId="77777777" w:rsidTr="001C12D9">
        <w:tc>
          <w:tcPr>
            <w:tcW w:w="4535" w:type="dxa"/>
          </w:tcPr>
          <w:p w14:paraId="162508FC" w14:textId="77777777" w:rsidR="00856C0B" w:rsidRPr="00A07251" w:rsidRDefault="00856C0B" w:rsidP="001C12D9">
            <w:pPr>
              <w:pStyle w:val="TAL"/>
            </w:pPr>
            <w:r w:rsidRPr="00A07251">
              <w:t xml:space="preserve">    </w:t>
            </w:r>
            <w:proofErr w:type="spellStart"/>
            <w:r w:rsidRPr="00A07251">
              <w:t>cnAssociation</w:t>
            </w:r>
            <w:proofErr w:type="spellEnd"/>
            <w:r w:rsidRPr="00A07251">
              <w:t xml:space="preserve"> CHOICE {</w:t>
            </w:r>
          </w:p>
        </w:tc>
        <w:tc>
          <w:tcPr>
            <w:tcW w:w="2267" w:type="dxa"/>
          </w:tcPr>
          <w:p w14:paraId="25D679B3" w14:textId="77777777" w:rsidR="00856C0B" w:rsidRPr="00A07251" w:rsidRDefault="00856C0B" w:rsidP="001C12D9">
            <w:pPr>
              <w:pStyle w:val="TAL"/>
            </w:pPr>
          </w:p>
        </w:tc>
        <w:tc>
          <w:tcPr>
            <w:tcW w:w="1700" w:type="dxa"/>
          </w:tcPr>
          <w:p w14:paraId="30078CD0" w14:textId="77777777" w:rsidR="00856C0B" w:rsidRPr="00A07251" w:rsidRDefault="00856C0B" w:rsidP="001C12D9">
            <w:pPr>
              <w:pStyle w:val="TAL"/>
            </w:pPr>
          </w:p>
        </w:tc>
        <w:tc>
          <w:tcPr>
            <w:tcW w:w="1245" w:type="dxa"/>
          </w:tcPr>
          <w:p w14:paraId="2CB1D7AA" w14:textId="77777777" w:rsidR="00856C0B" w:rsidRPr="00A07251" w:rsidRDefault="00856C0B" w:rsidP="001C12D9">
            <w:pPr>
              <w:pStyle w:val="TAL"/>
            </w:pPr>
          </w:p>
        </w:tc>
      </w:tr>
      <w:tr w:rsidR="00856C0B" w:rsidRPr="00A07251" w14:paraId="1ADBFB02" w14:textId="77777777" w:rsidTr="001C12D9">
        <w:tc>
          <w:tcPr>
            <w:tcW w:w="4535" w:type="dxa"/>
          </w:tcPr>
          <w:p w14:paraId="6FFECBF5" w14:textId="77777777" w:rsidR="00856C0B" w:rsidRPr="00A07251" w:rsidRDefault="00856C0B" w:rsidP="001C12D9">
            <w:pPr>
              <w:pStyle w:val="TAL"/>
            </w:pPr>
            <w:r w:rsidRPr="00A07251">
              <w:t xml:space="preserve">      eps-</w:t>
            </w:r>
            <w:proofErr w:type="spellStart"/>
            <w:r w:rsidRPr="00A07251">
              <w:t>BearerIdentity</w:t>
            </w:r>
            <w:proofErr w:type="spellEnd"/>
          </w:p>
        </w:tc>
        <w:tc>
          <w:tcPr>
            <w:tcW w:w="2267" w:type="dxa"/>
          </w:tcPr>
          <w:p w14:paraId="1CE36041" w14:textId="77777777" w:rsidR="00856C0B" w:rsidRPr="00A07251" w:rsidRDefault="00856C0B" w:rsidP="001C12D9">
            <w:pPr>
              <w:pStyle w:val="TAL"/>
            </w:pPr>
            <w:r w:rsidRPr="00A07251">
              <w:t>Dedicated EPS bearer ID</w:t>
            </w:r>
          </w:p>
        </w:tc>
        <w:tc>
          <w:tcPr>
            <w:tcW w:w="1700" w:type="dxa"/>
          </w:tcPr>
          <w:p w14:paraId="59F066F8" w14:textId="77777777" w:rsidR="00856C0B" w:rsidRPr="00A07251" w:rsidRDefault="00856C0B" w:rsidP="001C12D9">
            <w:pPr>
              <w:pStyle w:val="TAL"/>
            </w:pPr>
          </w:p>
        </w:tc>
        <w:tc>
          <w:tcPr>
            <w:tcW w:w="1245" w:type="dxa"/>
          </w:tcPr>
          <w:p w14:paraId="76AB0B43" w14:textId="77777777" w:rsidR="00856C0B" w:rsidRPr="00A07251" w:rsidRDefault="00856C0B" w:rsidP="001C12D9">
            <w:pPr>
              <w:pStyle w:val="TAL"/>
            </w:pPr>
          </w:p>
        </w:tc>
      </w:tr>
      <w:tr w:rsidR="00856C0B" w:rsidRPr="00A07251" w14:paraId="42AF0235" w14:textId="77777777" w:rsidTr="001C12D9">
        <w:tc>
          <w:tcPr>
            <w:tcW w:w="4535" w:type="dxa"/>
          </w:tcPr>
          <w:p w14:paraId="04394456" w14:textId="77777777" w:rsidR="00856C0B" w:rsidRPr="00A07251" w:rsidRDefault="00856C0B" w:rsidP="001C12D9">
            <w:pPr>
              <w:pStyle w:val="TAL"/>
            </w:pPr>
            <w:r w:rsidRPr="00A07251">
              <w:t xml:space="preserve">    }</w:t>
            </w:r>
          </w:p>
        </w:tc>
        <w:tc>
          <w:tcPr>
            <w:tcW w:w="2267" w:type="dxa"/>
          </w:tcPr>
          <w:p w14:paraId="23FF4B18" w14:textId="77777777" w:rsidR="00856C0B" w:rsidRPr="00A07251" w:rsidRDefault="00856C0B" w:rsidP="001C12D9">
            <w:pPr>
              <w:pStyle w:val="TAL"/>
            </w:pPr>
          </w:p>
        </w:tc>
        <w:tc>
          <w:tcPr>
            <w:tcW w:w="1700" w:type="dxa"/>
          </w:tcPr>
          <w:p w14:paraId="13F0A5DF" w14:textId="77777777" w:rsidR="00856C0B" w:rsidRPr="00A07251" w:rsidRDefault="00856C0B" w:rsidP="001C12D9">
            <w:pPr>
              <w:pStyle w:val="TAL"/>
            </w:pPr>
          </w:p>
        </w:tc>
        <w:tc>
          <w:tcPr>
            <w:tcW w:w="1245" w:type="dxa"/>
          </w:tcPr>
          <w:p w14:paraId="121820CD" w14:textId="77777777" w:rsidR="00856C0B" w:rsidRPr="00A07251" w:rsidRDefault="00856C0B" w:rsidP="001C12D9">
            <w:pPr>
              <w:pStyle w:val="TAL"/>
            </w:pPr>
          </w:p>
        </w:tc>
      </w:tr>
      <w:tr w:rsidR="00856C0B" w:rsidRPr="00A07251" w14:paraId="346C7F35" w14:textId="77777777" w:rsidTr="001C12D9">
        <w:tc>
          <w:tcPr>
            <w:tcW w:w="4535" w:type="dxa"/>
          </w:tcPr>
          <w:p w14:paraId="4EF48BC3" w14:textId="77777777" w:rsidR="00856C0B" w:rsidRPr="00A07251" w:rsidRDefault="00856C0B" w:rsidP="001C12D9">
            <w:pPr>
              <w:pStyle w:val="TAL"/>
            </w:pPr>
            <w:r w:rsidRPr="00A07251">
              <w:t xml:space="preserve">    </w:t>
            </w:r>
            <w:proofErr w:type="spellStart"/>
            <w:r w:rsidRPr="00A07251">
              <w:t>drb</w:t>
            </w:r>
            <w:proofErr w:type="spellEnd"/>
            <w:r w:rsidRPr="00A07251">
              <w:t>-Identity</w:t>
            </w:r>
          </w:p>
        </w:tc>
        <w:tc>
          <w:tcPr>
            <w:tcW w:w="2267" w:type="dxa"/>
          </w:tcPr>
          <w:p w14:paraId="16A28FE2" w14:textId="77777777" w:rsidR="00856C0B" w:rsidRPr="00A07251" w:rsidRDefault="00856C0B" w:rsidP="001C12D9">
            <w:pPr>
              <w:pStyle w:val="TAL"/>
            </w:pPr>
            <w:r w:rsidRPr="00A07251">
              <w:t xml:space="preserve">DRB-Identity </w:t>
            </w:r>
            <w:r w:rsidRPr="00A07251">
              <w:rPr>
                <w:lang w:eastAsia="zh-CN"/>
              </w:rPr>
              <w:t>of the SCG DRB</w:t>
            </w:r>
          </w:p>
        </w:tc>
        <w:tc>
          <w:tcPr>
            <w:tcW w:w="1700" w:type="dxa"/>
          </w:tcPr>
          <w:p w14:paraId="757694FC" w14:textId="77777777" w:rsidR="00856C0B" w:rsidRPr="00A07251" w:rsidRDefault="00856C0B" w:rsidP="001C12D9">
            <w:pPr>
              <w:pStyle w:val="TAL"/>
            </w:pPr>
          </w:p>
        </w:tc>
        <w:tc>
          <w:tcPr>
            <w:tcW w:w="1245" w:type="dxa"/>
          </w:tcPr>
          <w:p w14:paraId="613E771D" w14:textId="77777777" w:rsidR="00856C0B" w:rsidRPr="00A07251" w:rsidRDefault="00856C0B" w:rsidP="001C12D9">
            <w:pPr>
              <w:pStyle w:val="TAL"/>
            </w:pPr>
          </w:p>
        </w:tc>
      </w:tr>
      <w:tr w:rsidR="00856C0B" w:rsidRPr="00A07251" w14:paraId="0C61EA9E" w14:textId="77777777" w:rsidTr="001C12D9">
        <w:tc>
          <w:tcPr>
            <w:tcW w:w="4535" w:type="dxa"/>
          </w:tcPr>
          <w:p w14:paraId="4158EEC4" w14:textId="77777777" w:rsidR="00856C0B" w:rsidRPr="00A07251" w:rsidRDefault="00856C0B" w:rsidP="001C12D9">
            <w:pPr>
              <w:pStyle w:val="TAL"/>
            </w:pPr>
            <w:r w:rsidRPr="00A07251">
              <w:t xml:space="preserve">    </w:t>
            </w:r>
            <w:proofErr w:type="spellStart"/>
            <w:r w:rsidRPr="00A07251">
              <w:t>reestablishPDCP</w:t>
            </w:r>
            <w:proofErr w:type="spellEnd"/>
          </w:p>
        </w:tc>
        <w:tc>
          <w:tcPr>
            <w:tcW w:w="2267" w:type="dxa"/>
          </w:tcPr>
          <w:p w14:paraId="0BCCBF3B" w14:textId="77777777" w:rsidR="00856C0B" w:rsidRPr="00A07251" w:rsidRDefault="00856C0B" w:rsidP="001C12D9">
            <w:pPr>
              <w:pStyle w:val="TAL"/>
            </w:pPr>
            <w:r w:rsidRPr="00A07251">
              <w:t>true</w:t>
            </w:r>
          </w:p>
        </w:tc>
        <w:tc>
          <w:tcPr>
            <w:tcW w:w="1700" w:type="dxa"/>
          </w:tcPr>
          <w:p w14:paraId="48D0EEBC" w14:textId="77777777" w:rsidR="00856C0B" w:rsidRPr="00A07251" w:rsidRDefault="00856C0B" w:rsidP="001C12D9">
            <w:pPr>
              <w:pStyle w:val="TAL"/>
            </w:pPr>
          </w:p>
        </w:tc>
        <w:tc>
          <w:tcPr>
            <w:tcW w:w="1245" w:type="dxa"/>
          </w:tcPr>
          <w:p w14:paraId="126373E6" w14:textId="77777777" w:rsidR="00856C0B" w:rsidRPr="00A07251" w:rsidRDefault="00856C0B" w:rsidP="001C12D9">
            <w:pPr>
              <w:pStyle w:val="TAL"/>
            </w:pPr>
          </w:p>
        </w:tc>
      </w:tr>
      <w:tr w:rsidR="00856C0B" w:rsidRPr="00A07251" w14:paraId="4BADE68B" w14:textId="77777777" w:rsidTr="001C12D9">
        <w:tc>
          <w:tcPr>
            <w:tcW w:w="4535" w:type="dxa"/>
          </w:tcPr>
          <w:p w14:paraId="23725B62" w14:textId="77777777" w:rsidR="00856C0B" w:rsidRPr="00A07251" w:rsidRDefault="00856C0B" w:rsidP="001C12D9">
            <w:pPr>
              <w:pStyle w:val="TAL"/>
            </w:pPr>
            <w:r w:rsidRPr="00A07251">
              <w:t xml:space="preserve">    </w:t>
            </w:r>
            <w:proofErr w:type="spellStart"/>
            <w:r w:rsidRPr="00A07251">
              <w:t>pdcp</w:t>
            </w:r>
            <w:proofErr w:type="spellEnd"/>
            <w:r w:rsidRPr="00A07251">
              <w:t>-Config</w:t>
            </w:r>
          </w:p>
        </w:tc>
        <w:tc>
          <w:tcPr>
            <w:tcW w:w="2267" w:type="dxa"/>
          </w:tcPr>
          <w:p w14:paraId="752889FA" w14:textId="77777777" w:rsidR="00856C0B" w:rsidRPr="00A07251" w:rsidRDefault="00856C0B" w:rsidP="001C12D9">
            <w:pPr>
              <w:pStyle w:val="TAL"/>
            </w:pPr>
            <w:r w:rsidRPr="00A07251">
              <w:t>PDCP-Config</w:t>
            </w:r>
          </w:p>
        </w:tc>
        <w:tc>
          <w:tcPr>
            <w:tcW w:w="1700" w:type="dxa"/>
          </w:tcPr>
          <w:p w14:paraId="2F4231AF" w14:textId="77777777" w:rsidR="00856C0B" w:rsidRPr="00A07251" w:rsidRDefault="00856C0B" w:rsidP="001C12D9">
            <w:pPr>
              <w:pStyle w:val="TAL"/>
            </w:pPr>
          </w:p>
        </w:tc>
        <w:tc>
          <w:tcPr>
            <w:tcW w:w="1245" w:type="dxa"/>
          </w:tcPr>
          <w:p w14:paraId="1978D5C7" w14:textId="77777777" w:rsidR="00856C0B" w:rsidRPr="00A07251" w:rsidRDefault="00856C0B" w:rsidP="001C12D9">
            <w:pPr>
              <w:pStyle w:val="TAL"/>
            </w:pPr>
          </w:p>
        </w:tc>
      </w:tr>
      <w:tr w:rsidR="00856C0B" w:rsidRPr="00A07251" w14:paraId="28867CAA" w14:textId="77777777" w:rsidTr="001C12D9">
        <w:tc>
          <w:tcPr>
            <w:tcW w:w="4535" w:type="dxa"/>
          </w:tcPr>
          <w:p w14:paraId="697245A0" w14:textId="77777777" w:rsidR="00856C0B" w:rsidRPr="00A07251" w:rsidRDefault="00856C0B" w:rsidP="001C12D9">
            <w:pPr>
              <w:pStyle w:val="TAL"/>
            </w:pPr>
            <w:r w:rsidRPr="00A07251">
              <w:t xml:space="preserve">  }</w:t>
            </w:r>
          </w:p>
        </w:tc>
        <w:tc>
          <w:tcPr>
            <w:tcW w:w="2267" w:type="dxa"/>
          </w:tcPr>
          <w:p w14:paraId="5FE5F0E0" w14:textId="77777777" w:rsidR="00856C0B" w:rsidRPr="00A07251" w:rsidRDefault="00856C0B" w:rsidP="001C12D9">
            <w:pPr>
              <w:pStyle w:val="TAL"/>
            </w:pPr>
          </w:p>
        </w:tc>
        <w:tc>
          <w:tcPr>
            <w:tcW w:w="1700" w:type="dxa"/>
          </w:tcPr>
          <w:p w14:paraId="1356B4D8" w14:textId="77777777" w:rsidR="00856C0B" w:rsidRPr="00A07251" w:rsidRDefault="00856C0B" w:rsidP="001C12D9">
            <w:pPr>
              <w:pStyle w:val="TAL"/>
            </w:pPr>
          </w:p>
        </w:tc>
        <w:tc>
          <w:tcPr>
            <w:tcW w:w="1245" w:type="dxa"/>
          </w:tcPr>
          <w:p w14:paraId="0064726D" w14:textId="77777777" w:rsidR="00856C0B" w:rsidRPr="00A07251" w:rsidRDefault="00856C0B" w:rsidP="001C12D9">
            <w:pPr>
              <w:pStyle w:val="TAL"/>
            </w:pPr>
          </w:p>
        </w:tc>
      </w:tr>
    </w:tbl>
    <w:p w14:paraId="4A696106" w14:textId="77777777" w:rsidR="00856C0B" w:rsidRPr="00A07251" w:rsidRDefault="00856C0B" w:rsidP="00856C0B"/>
    <w:p w14:paraId="47BBEE2F" w14:textId="77777777" w:rsidR="00856C0B" w:rsidRPr="00A07251" w:rsidRDefault="00856C0B" w:rsidP="00856C0B">
      <w:pPr>
        <w:pStyle w:val="H6"/>
      </w:pPr>
      <w:r w:rsidRPr="00A07251">
        <w:rPr>
          <w:rFonts w:eastAsia="SimSun"/>
        </w:rPr>
        <w:lastRenderedPageBreak/>
        <w:t>9.4B.1.1.</w:t>
      </w:r>
      <w:r w:rsidRPr="00A07251">
        <w:t>5</w:t>
      </w:r>
      <w:r w:rsidRPr="00A07251">
        <w:tab/>
        <w:t>Test requirement</w:t>
      </w:r>
    </w:p>
    <w:p w14:paraId="0FAD5419" w14:textId="77777777" w:rsidR="00856C0B" w:rsidRPr="00A07251" w:rsidRDefault="00856C0B" w:rsidP="00856C0B">
      <w:r w:rsidRPr="00A07251">
        <w:t xml:space="preserve">The PDCP SDU success rate of greater than 85% shall be sustained during at least </w:t>
      </w:r>
      <w:r w:rsidRPr="00A07251">
        <w:rPr>
          <w:rFonts w:eastAsia="MS Mincho"/>
        </w:rPr>
        <w:t>300</w:t>
      </w:r>
      <w:r w:rsidRPr="00A07251">
        <w:t xml:space="preserve"> frames.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B06FF" w14:textId="77777777" w:rsidR="005272CA" w:rsidRDefault="005272CA">
      <w:r>
        <w:separator/>
      </w:r>
    </w:p>
  </w:endnote>
  <w:endnote w:type="continuationSeparator" w:id="0">
    <w:p w14:paraId="13D5C53E" w14:textId="77777777" w:rsidR="005272CA" w:rsidRDefault="00527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 ??">
    <w:altName w:val="ＭＳ ゴシック"/>
    <w:panose1 w:val="020B0604020202020204"/>
    <w:charset w:val="80"/>
    <w:family w:val="roman"/>
    <w:notTrueType/>
    <w:pitch w:val="fixed"/>
    <w:sig w:usb0="00000000" w:usb1="08070000" w:usb2="00000010" w:usb3="00000000" w:csb0="00020000"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927B7" w14:textId="77777777" w:rsidR="005272CA" w:rsidRDefault="005272CA">
      <w:r>
        <w:separator/>
      </w:r>
    </w:p>
  </w:footnote>
  <w:footnote w:type="continuationSeparator" w:id="0">
    <w:p w14:paraId="4DB1CE39" w14:textId="77777777" w:rsidR="005272CA" w:rsidRDefault="00527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2"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62031230">
    <w:abstractNumId w:val="16"/>
  </w:num>
  <w:num w:numId="2" w16cid:durableId="1943951281">
    <w:abstractNumId w:val="18"/>
  </w:num>
  <w:num w:numId="3" w16cid:durableId="1928735055">
    <w:abstractNumId w:val="9"/>
  </w:num>
  <w:num w:numId="4" w16cid:durableId="2104640762">
    <w:abstractNumId w:val="15"/>
  </w:num>
  <w:num w:numId="5" w16cid:durableId="2102484092">
    <w:abstractNumId w:val="30"/>
  </w:num>
  <w:num w:numId="6" w16cid:durableId="1404792200">
    <w:abstractNumId w:val="8"/>
  </w:num>
  <w:num w:numId="7" w16cid:durableId="1517190520">
    <w:abstractNumId w:val="32"/>
  </w:num>
  <w:num w:numId="8" w16cid:durableId="1026060485">
    <w:abstractNumId w:val="24"/>
  </w:num>
  <w:num w:numId="9" w16cid:durableId="274295472">
    <w:abstractNumId w:val="26"/>
  </w:num>
  <w:num w:numId="10" w16cid:durableId="764496793">
    <w:abstractNumId w:val="29"/>
  </w:num>
  <w:num w:numId="11" w16cid:durableId="2142065059">
    <w:abstractNumId w:val="12"/>
  </w:num>
  <w:num w:numId="12" w16cid:durableId="714505885">
    <w:abstractNumId w:val="34"/>
  </w:num>
  <w:num w:numId="13" w16cid:durableId="254486753">
    <w:abstractNumId w:val="13"/>
  </w:num>
  <w:num w:numId="14" w16cid:durableId="2119062564">
    <w:abstractNumId w:val="28"/>
  </w:num>
  <w:num w:numId="15" w16cid:durableId="542329419">
    <w:abstractNumId w:val="33"/>
  </w:num>
  <w:num w:numId="16" w16cid:durableId="1930381151">
    <w:abstractNumId w:val="25"/>
  </w:num>
  <w:num w:numId="17" w16cid:durableId="1043865849">
    <w:abstractNumId w:val="21"/>
  </w:num>
  <w:num w:numId="18" w16cid:durableId="402341717">
    <w:abstractNumId w:val="23"/>
  </w:num>
  <w:num w:numId="19" w16cid:durableId="1809661864">
    <w:abstractNumId w:val="19"/>
  </w:num>
  <w:num w:numId="20" w16cid:durableId="1237864907">
    <w:abstractNumId w:val="27"/>
  </w:num>
  <w:num w:numId="21" w16cid:durableId="726612178">
    <w:abstractNumId w:val="0"/>
  </w:num>
  <w:num w:numId="22" w16cid:durableId="580414439">
    <w:abstractNumId w:val="22"/>
  </w:num>
  <w:num w:numId="23" w16cid:durableId="1538616435">
    <w:abstractNumId w:val="20"/>
  </w:num>
  <w:num w:numId="24" w16cid:durableId="1486822240">
    <w:abstractNumId w:val="31"/>
  </w:num>
  <w:num w:numId="25" w16cid:durableId="1460883136">
    <w:abstractNumId w:val="17"/>
  </w:num>
  <w:num w:numId="26" w16cid:durableId="1390232172">
    <w:abstractNumId w:val="10"/>
  </w:num>
  <w:num w:numId="27" w16cid:durableId="1852983466">
    <w:abstractNumId w:val="11"/>
  </w:num>
  <w:num w:numId="28" w16cid:durableId="4274306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694707">
    <w:abstractNumId w:val="7"/>
  </w:num>
  <w:num w:numId="30" w16cid:durableId="146870797">
    <w:abstractNumId w:val="6"/>
  </w:num>
  <w:num w:numId="31" w16cid:durableId="873153976">
    <w:abstractNumId w:val="5"/>
  </w:num>
  <w:num w:numId="32" w16cid:durableId="1450783413">
    <w:abstractNumId w:val="4"/>
  </w:num>
  <w:num w:numId="33" w16cid:durableId="347635683">
    <w:abstractNumId w:val="3"/>
  </w:num>
  <w:num w:numId="34" w16cid:durableId="207107686">
    <w:abstractNumId w:val="2"/>
  </w:num>
  <w:num w:numId="35" w16cid:durableId="9103149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01FA"/>
    <w:rsid w:val="000B3B83"/>
    <w:rsid w:val="000B7FED"/>
    <w:rsid w:val="000C038A"/>
    <w:rsid w:val="000C6598"/>
    <w:rsid w:val="000D44B3"/>
    <w:rsid w:val="000D5815"/>
    <w:rsid w:val="000F4804"/>
    <w:rsid w:val="0011410D"/>
    <w:rsid w:val="001229C8"/>
    <w:rsid w:val="00145D43"/>
    <w:rsid w:val="0016588A"/>
    <w:rsid w:val="00166CFE"/>
    <w:rsid w:val="00177BB9"/>
    <w:rsid w:val="00192C46"/>
    <w:rsid w:val="00193387"/>
    <w:rsid w:val="001A08B3"/>
    <w:rsid w:val="001A7B60"/>
    <w:rsid w:val="001B52F0"/>
    <w:rsid w:val="001B7A65"/>
    <w:rsid w:val="001E41F3"/>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30022"/>
    <w:rsid w:val="00483F0A"/>
    <w:rsid w:val="004B75B7"/>
    <w:rsid w:val="004C7378"/>
    <w:rsid w:val="0051580D"/>
    <w:rsid w:val="005272CA"/>
    <w:rsid w:val="00547111"/>
    <w:rsid w:val="00554F5B"/>
    <w:rsid w:val="00592D74"/>
    <w:rsid w:val="005E2C44"/>
    <w:rsid w:val="005F3E0E"/>
    <w:rsid w:val="00606BAF"/>
    <w:rsid w:val="00615EEC"/>
    <w:rsid w:val="00621188"/>
    <w:rsid w:val="006253B7"/>
    <w:rsid w:val="006257ED"/>
    <w:rsid w:val="00662928"/>
    <w:rsid w:val="00665C47"/>
    <w:rsid w:val="00695808"/>
    <w:rsid w:val="006A4ADE"/>
    <w:rsid w:val="006B46FB"/>
    <w:rsid w:val="006B55C3"/>
    <w:rsid w:val="006C5029"/>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351A3"/>
    <w:rsid w:val="00856C0B"/>
    <w:rsid w:val="008626E7"/>
    <w:rsid w:val="00870EE7"/>
    <w:rsid w:val="008863B9"/>
    <w:rsid w:val="008A45A6"/>
    <w:rsid w:val="008F3789"/>
    <w:rsid w:val="008F3D8F"/>
    <w:rsid w:val="008F686C"/>
    <w:rsid w:val="009148DE"/>
    <w:rsid w:val="00937FB7"/>
    <w:rsid w:val="00941E30"/>
    <w:rsid w:val="009441C9"/>
    <w:rsid w:val="009638A8"/>
    <w:rsid w:val="00967E5C"/>
    <w:rsid w:val="009777D9"/>
    <w:rsid w:val="00991B88"/>
    <w:rsid w:val="009A5753"/>
    <w:rsid w:val="009A579D"/>
    <w:rsid w:val="009B4328"/>
    <w:rsid w:val="009C0DB3"/>
    <w:rsid w:val="009C5BE1"/>
    <w:rsid w:val="009D39DE"/>
    <w:rsid w:val="009E3297"/>
    <w:rsid w:val="009E4ECA"/>
    <w:rsid w:val="009F4041"/>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E0295"/>
    <w:rsid w:val="00BE1206"/>
    <w:rsid w:val="00C032E1"/>
    <w:rsid w:val="00C03DEE"/>
    <w:rsid w:val="00C66BA2"/>
    <w:rsid w:val="00C7666D"/>
    <w:rsid w:val="00C95985"/>
    <w:rsid w:val="00CC5026"/>
    <w:rsid w:val="00CC68D0"/>
    <w:rsid w:val="00CE3C59"/>
    <w:rsid w:val="00D03F9A"/>
    <w:rsid w:val="00D06D51"/>
    <w:rsid w:val="00D24991"/>
    <w:rsid w:val="00D50255"/>
    <w:rsid w:val="00D66520"/>
    <w:rsid w:val="00DC457B"/>
    <w:rsid w:val="00DE34CF"/>
    <w:rsid w:val="00DF2397"/>
    <w:rsid w:val="00E03083"/>
    <w:rsid w:val="00E13F3D"/>
    <w:rsid w:val="00E34898"/>
    <w:rsid w:val="00E7085C"/>
    <w:rsid w:val="00E87209"/>
    <w:rsid w:val="00EB09B7"/>
    <w:rsid w:val="00EE7D7C"/>
    <w:rsid w:val="00F06DC5"/>
    <w:rsid w:val="00F15DBA"/>
    <w:rsid w:val="00F24244"/>
    <w:rsid w:val="00F25D98"/>
    <w:rsid w:val="00F300FB"/>
    <w:rsid w:val="00F953C2"/>
    <w:rsid w:val="00FB6386"/>
    <w:rsid w:val="00FC331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93387"/>
    <w:pPr>
      <w:pBdr>
        <w:top w:val="none" w:sz="0" w:space="0" w:color="auto"/>
      </w:pBdr>
      <w:spacing w:before="180"/>
      <w:outlineLvl w:val="1"/>
    </w:pPr>
    <w:rPr>
      <w:sz w:val="32"/>
    </w:rPr>
  </w:style>
  <w:style w:type="paragraph" w:styleId="Heading3">
    <w:name w:val="heading 3"/>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93387"/>
    <w:pPr>
      <w:ind w:left="1701" w:hanging="1701"/>
      <w:outlineLvl w:val="4"/>
    </w:pPr>
    <w:rPr>
      <w:sz w:val="22"/>
    </w:rPr>
  </w:style>
  <w:style w:type="paragraph" w:styleId="Heading6">
    <w:name w:val="heading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3387"/>
    <w:pPr>
      <w:spacing w:before="180"/>
      <w:ind w:left="2693" w:hanging="2693"/>
    </w:pPr>
    <w:rPr>
      <w:b/>
    </w:rPr>
  </w:style>
  <w:style w:type="paragraph" w:styleId="TOC1">
    <w:name w:val="toc 1"/>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3387"/>
    <w:pPr>
      <w:ind w:left="1701" w:hanging="1701"/>
    </w:pPr>
  </w:style>
  <w:style w:type="paragraph" w:styleId="TOC4">
    <w:name w:val="toc 4"/>
    <w:basedOn w:val="TOC3"/>
    <w:rsid w:val="00193387"/>
    <w:pPr>
      <w:ind w:left="1418" w:hanging="1418"/>
    </w:pPr>
  </w:style>
  <w:style w:type="paragraph" w:styleId="TOC3">
    <w:name w:val="toc 3"/>
    <w:basedOn w:val="TOC2"/>
    <w:rsid w:val="00193387"/>
    <w:pPr>
      <w:ind w:left="1134" w:hanging="1134"/>
    </w:pPr>
  </w:style>
  <w:style w:type="paragraph" w:styleId="TOC2">
    <w:name w:val="toc 2"/>
    <w:basedOn w:val="TOC1"/>
    <w:rsid w:val="00193387"/>
    <w:pPr>
      <w:keepNext w:val="0"/>
      <w:spacing w:before="0"/>
      <w:ind w:left="851" w:hanging="851"/>
    </w:pPr>
    <w:rPr>
      <w:sz w:val="20"/>
    </w:rPr>
  </w:style>
  <w:style w:type="paragraph" w:styleId="Index2">
    <w:name w:val="index 2"/>
    <w:basedOn w:val="Index1"/>
    <w:rsid w:val="00193387"/>
    <w:pPr>
      <w:ind w:left="284"/>
    </w:pPr>
  </w:style>
  <w:style w:type="paragraph" w:styleId="Index1">
    <w:name w:val="index 1"/>
    <w:basedOn w:val="Normal"/>
    <w:rsid w:val="00193387"/>
    <w:pPr>
      <w:keepLines/>
      <w:spacing w:after="0"/>
    </w:pPr>
  </w:style>
  <w:style w:type="paragraph" w:customStyle="1" w:styleId="ZH">
    <w:name w:val="ZH"/>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3387"/>
    <w:pPr>
      <w:outlineLvl w:val="9"/>
    </w:pPr>
  </w:style>
  <w:style w:type="paragraph" w:styleId="ListNumber2">
    <w:name w:val="List Number 2"/>
    <w:basedOn w:val="ListNumber"/>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basedOn w:val="Normal"/>
    <w:link w:val="FootnoteTextChar"/>
    <w:rsid w:val="00193387"/>
    <w:pPr>
      <w:keepLines/>
      <w:spacing w:after="0"/>
      <w:ind w:left="454" w:hanging="454"/>
    </w:pPr>
    <w:rPr>
      <w:sz w:val="16"/>
    </w:rPr>
  </w:style>
  <w:style w:type="paragraph" w:customStyle="1" w:styleId="TAH">
    <w:name w:val="TAH"/>
    <w:basedOn w:val="TAC"/>
    <w:link w:val="TAHCar"/>
    <w:rsid w:val="00193387"/>
    <w:rPr>
      <w:b/>
    </w:rPr>
  </w:style>
  <w:style w:type="paragraph" w:customStyle="1" w:styleId="TAC">
    <w:name w:val="TAC"/>
    <w:basedOn w:val="TAL"/>
    <w:link w:val="TACCar"/>
    <w:rsid w:val="00193387"/>
    <w:pPr>
      <w:jc w:val="center"/>
    </w:pPr>
  </w:style>
  <w:style w:type="paragraph" w:customStyle="1" w:styleId="TF">
    <w:name w:val="TF"/>
    <w:basedOn w:val="TH"/>
    <w:link w:val="TFChar"/>
    <w:rsid w:val="00193387"/>
    <w:pPr>
      <w:keepNext w:val="0"/>
      <w:spacing w:before="0" w:after="240"/>
    </w:pPr>
  </w:style>
  <w:style w:type="paragraph" w:customStyle="1" w:styleId="NO">
    <w:name w:val="NO"/>
    <w:basedOn w:val="Normal"/>
    <w:link w:val="NOChar"/>
    <w:rsid w:val="00193387"/>
    <w:pPr>
      <w:keepLines/>
      <w:ind w:left="1135" w:hanging="851"/>
    </w:pPr>
  </w:style>
  <w:style w:type="paragraph" w:styleId="TOC9">
    <w:name w:val="toc 9"/>
    <w:basedOn w:val="TOC8"/>
    <w:rsid w:val="00193387"/>
    <w:pPr>
      <w:ind w:left="1418" w:hanging="1418"/>
    </w:pPr>
  </w:style>
  <w:style w:type="paragraph" w:customStyle="1" w:styleId="EX">
    <w:name w:val="EX"/>
    <w:basedOn w:val="Normal"/>
    <w:link w:val="EXChar"/>
    <w:rsid w:val="00193387"/>
    <w:pPr>
      <w:keepLines/>
      <w:ind w:left="1702" w:hanging="1418"/>
    </w:pPr>
  </w:style>
  <w:style w:type="paragraph" w:customStyle="1" w:styleId="FP">
    <w:name w:val="FP"/>
    <w:basedOn w:val="Normal"/>
    <w:rsid w:val="00193387"/>
    <w:pPr>
      <w:spacing w:after="0"/>
    </w:pPr>
  </w:style>
  <w:style w:type="paragraph" w:customStyle="1" w:styleId="LD">
    <w:name w:val="LD"/>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3387"/>
    <w:pPr>
      <w:spacing w:after="0"/>
    </w:pPr>
  </w:style>
  <w:style w:type="paragraph" w:customStyle="1" w:styleId="EW">
    <w:name w:val="EW"/>
    <w:basedOn w:val="EX"/>
    <w:rsid w:val="00193387"/>
    <w:pPr>
      <w:spacing w:after="0"/>
    </w:pPr>
  </w:style>
  <w:style w:type="paragraph" w:styleId="TOC6">
    <w:name w:val="toc 6"/>
    <w:basedOn w:val="TOC5"/>
    <w:next w:val="Normal"/>
    <w:rsid w:val="00193387"/>
    <w:pPr>
      <w:ind w:left="1985" w:hanging="1985"/>
    </w:pPr>
  </w:style>
  <w:style w:type="paragraph" w:styleId="TOC7">
    <w:name w:val="toc 7"/>
    <w:basedOn w:val="TOC6"/>
    <w:next w:val="Normal"/>
    <w:rsid w:val="00193387"/>
    <w:pPr>
      <w:ind w:left="2268" w:hanging="2268"/>
    </w:pPr>
  </w:style>
  <w:style w:type="paragraph" w:styleId="ListBullet2">
    <w:name w:val="List Bullet 2"/>
    <w:aliases w:val="lb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rsid w:val="00193387"/>
  </w:style>
  <w:style w:type="paragraph" w:customStyle="1" w:styleId="EQ">
    <w:name w:val="EQ"/>
    <w:basedOn w:val="Normal"/>
    <w:next w:val="Normal"/>
    <w:link w:val="EQChar"/>
    <w:rsid w:val="00193387"/>
    <w:pPr>
      <w:keepLines/>
      <w:tabs>
        <w:tab w:val="center" w:pos="4536"/>
        <w:tab w:val="right" w:pos="9072"/>
      </w:tabs>
    </w:pPr>
    <w:rPr>
      <w:noProof/>
    </w:rPr>
  </w:style>
  <w:style w:type="paragraph" w:customStyle="1" w:styleId="TH">
    <w:name w:val="TH"/>
    <w:basedOn w:val="Normal"/>
    <w:link w:val="THChar"/>
    <w:rsid w:val="00193387"/>
    <w:pPr>
      <w:keepNext/>
      <w:keepLines/>
      <w:spacing w:before="60"/>
      <w:jc w:val="center"/>
    </w:pPr>
    <w:rPr>
      <w:rFonts w:ascii="Arial" w:hAnsi="Arial"/>
      <w:b/>
    </w:rPr>
  </w:style>
  <w:style w:type="paragraph" w:customStyle="1" w:styleId="NF">
    <w:name w:val="NF"/>
    <w:basedOn w:val="NO"/>
    <w:rsid w:val="00193387"/>
    <w:pPr>
      <w:keepNext/>
      <w:spacing w:after="0"/>
    </w:pPr>
    <w:rPr>
      <w:rFonts w:ascii="Arial" w:hAnsi="Arial"/>
      <w:sz w:val="18"/>
    </w:rPr>
  </w:style>
  <w:style w:type="paragraph" w:customStyle="1" w:styleId="PL">
    <w:name w:val="PL"/>
    <w:link w:val="PLChar"/>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387"/>
    <w:pPr>
      <w:jc w:val="right"/>
    </w:pPr>
  </w:style>
  <w:style w:type="paragraph" w:customStyle="1" w:styleId="H6">
    <w:name w:val="H6"/>
    <w:basedOn w:val="Heading5"/>
    <w:next w:val="Normal"/>
    <w:link w:val="H6Char"/>
    <w:rsid w:val="00193387"/>
    <w:pPr>
      <w:ind w:left="1985" w:hanging="1985"/>
      <w:outlineLvl w:val="9"/>
    </w:pPr>
    <w:rPr>
      <w:sz w:val="20"/>
    </w:rPr>
  </w:style>
  <w:style w:type="paragraph" w:customStyle="1" w:styleId="TAN">
    <w:name w:val="TAN"/>
    <w:basedOn w:val="TAL"/>
    <w:link w:val="TANChar"/>
    <w:rsid w:val="00193387"/>
    <w:pPr>
      <w:ind w:left="851" w:hanging="851"/>
    </w:pPr>
  </w:style>
  <w:style w:type="paragraph" w:customStyle="1" w:styleId="TAL">
    <w:name w:val="TAL"/>
    <w:basedOn w:val="Normal"/>
    <w:link w:val="TALChar"/>
    <w:rsid w:val="00193387"/>
    <w:pPr>
      <w:keepNext/>
      <w:keepLines/>
      <w:spacing w:after="0"/>
    </w:pPr>
    <w:rPr>
      <w:rFonts w:ascii="Arial" w:hAnsi="Arial"/>
      <w:sz w:val="18"/>
    </w:rPr>
  </w:style>
  <w:style w:type="paragraph" w:customStyle="1" w:styleId="ZA">
    <w:name w:val="ZA"/>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93387"/>
    <w:pPr>
      <w:ind w:left="1135"/>
    </w:pPr>
  </w:style>
  <w:style w:type="paragraph" w:styleId="List4">
    <w:name w:val="List 4"/>
    <w:basedOn w:val="List3"/>
    <w:rsid w:val="00193387"/>
    <w:pPr>
      <w:ind w:left="1418"/>
    </w:pPr>
  </w:style>
  <w:style w:type="paragraph" w:styleId="List5">
    <w:name w:val="List 5"/>
    <w:basedOn w:val="List4"/>
    <w:rsid w:val="00193387"/>
    <w:pPr>
      <w:ind w:left="1702"/>
    </w:pPr>
  </w:style>
  <w:style w:type="paragraph" w:customStyle="1" w:styleId="EditorsNote">
    <w:name w:val="Editor's Note"/>
    <w:aliases w:val="EN,Editor's Noteormal"/>
    <w:basedOn w:val="NO"/>
    <w:link w:val="EditorsNoteChar"/>
    <w:rsid w:val="00193387"/>
    <w:rPr>
      <w:color w:val="FF0000"/>
    </w:rPr>
  </w:style>
  <w:style w:type="paragraph" w:styleId="List">
    <w:name w:val="List"/>
    <w:basedOn w:val="Normal"/>
    <w:link w:val="ListChar3"/>
    <w:rsid w:val="00193387"/>
    <w:pPr>
      <w:ind w:left="568" w:hanging="284"/>
    </w:pPr>
  </w:style>
  <w:style w:type="paragraph" w:styleId="ListBullet">
    <w:name w:val="List Bullet"/>
    <w:aliases w:val="UL"/>
    <w:basedOn w:val="List"/>
    <w:link w:val="ListBulletChar"/>
    <w:rsid w:val="00193387"/>
  </w:style>
  <w:style w:type="paragraph" w:styleId="ListBullet4">
    <w:name w:val="List Bullet 4"/>
    <w:basedOn w:val="ListBullet3"/>
    <w:rsid w:val="00193387"/>
    <w:pPr>
      <w:ind w:left="1418"/>
    </w:pPr>
  </w:style>
  <w:style w:type="paragraph" w:styleId="ListBullet5">
    <w:name w:val="List Bullet 5"/>
    <w:basedOn w:val="ListBullet4"/>
    <w:rsid w:val="00193387"/>
    <w:pPr>
      <w:ind w:left="1702"/>
    </w:pPr>
  </w:style>
  <w:style w:type="paragraph" w:customStyle="1" w:styleId="B1">
    <w:name w:val="B1"/>
    <w:basedOn w:val="List"/>
    <w:link w:val="B1Zchn"/>
    <w:rsid w:val="00193387"/>
  </w:style>
  <w:style w:type="paragraph" w:customStyle="1" w:styleId="B2">
    <w:name w:val="B2"/>
    <w:basedOn w:val="List2"/>
    <w:link w:val="B2Char"/>
    <w:rsid w:val="00193387"/>
  </w:style>
  <w:style w:type="paragraph" w:customStyle="1" w:styleId="B3">
    <w:name w:val="B3"/>
    <w:basedOn w:val="List3"/>
    <w:link w:val="B3Char"/>
    <w:rsid w:val="00193387"/>
  </w:style>
  <w:style w:type="paragraph" w:customStyle="1" w:styleId="B4">
    <w:name w:val="B4"/>
    <w:basedOn w:val="List4"/>
    <w:link w:val="B4Char"/>
    <w:rsid w:val="00193387"/>
  </w:style>
  <w:style w:type="paragraph" w:customStyle="1" w:styleId="B5">
    <w:name w:val="B5"/>
    <w:basedOn w:val="List5"/>
    <w:link w:val="B5Char"/>
    <w:rsid w:val="00193387"/>
  </w:style>
  <w:style w:type="paragraph" w:styleId="Footer">
    <w:name w:val="footer"/>
    <w:basedOn w:val="Header"/>
    <w:link w:val="FooterChar"/>
    <w:rsid w:val="00193387"/>
    <w:pPr>
      <w:jc w:val="center"/>
    </w:pPr>
    <w:rPr>
      <w:i/>
    </w:rPr>
  </w:style>
  <w:style w:type="paragraph" w:customStyle="1" w:styleId="ZTD">
    <w:name w:val="ZTD"/>
    <w:basedOn w:val="ZB"/>
    <w:rsid w:val="0019338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link w:val="Heading2"/>
    <w:rsid w:val="00856C0B"/>
    <w:rPr>
      <w:rFonts w:ascii="Arial" w:hAnsi="Arial"/>
      <w:sz w:val="32"/>
      <w:lang w:val="en-GB" w:eastAsia="en-US"/>
    </w:rPr>
  </w:style>
  <w:style w:type="character" w:customStyle="1" w:styleId="Heading3Char">
    <w:name w:val="Heading 3 Char"/>
    <w:link w:val="Heading3"/>
    <w:rsid w:val="00856C0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856C0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856C0B"/>
    <w:rPr>
      <w:rFonts w:ascii="Arial" w:hAnsi="Arial"/>
      <w:sz w:val="22"/>
      <w:lang w:val="en-GB" w:eastAsia="en-US"/>
    </w:rPr>
  </w:style>
  <w:style w:type="character" w:customStyle="1" w:styleId="H6Char">
    <w:name w:val="H6 Char"/>
    <w:link w:val="H6"/>
    <w:qFormat/>
    <w:locked/>
    <w:rsid w:val="00856C0B"/>
    <w:rPr>
      <w:rFonts w:ascii="Arial" w:hAnsi="Arial"/>
      <w:lang w:val="en-GB" w:eastAsia="en-US"/>
    </w:rPr>
  </w:style>
  <w:style w:type="character" w:customStyle="1" w:styleId="EQChar">
    <w:name w:val="EQ Char"/>
    <w:link w:val="EQ"/>
    <w:qFormat/>
    <w:rsid w:val="00856C0B"/>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6C0B"/>
    <w:rPr>
      <w:rFonts w:ascii="Arial" w:hAnsi="Arial"/>
      <w:b/>
      <w:noProof/>
      <w:sz w:val="18"/>
      <w:lang w:val="en-US" w:eastAsia="en-US"/>
    </w:rPr>
  </w:style>
  <w:style w:type="character" w:customStyle="1" w:styleId="NOChar">
    <w:name w:val="NO Char"/>
    <w:link w:val="NO"/>
    <w:qFormat/>
    <w:rsid w:val="00856C0B"/>
    <w:rPr>
      <w:rFonts w:ascii="Times New Roman" w:hAnsi="Times New Roman"/>
      <w:lang w:val="en-GB" w:eastAsia="en-US"/>
    </w:rPr>
  </w:style>
  <w:style w:type="character" w:customStyle="1" w:styleId="TALChar">
    <w:name w:val="TAL Char"/>
    <w:link w:val="TAL"/>
    <w:qFormat/>
    <w:rsid w:val="00856C0B"/>
    <w:rPr>
      <w:rFonts w:ascii="Arial" w:hAnsi="Arial"/>
      <w:sz w:val="18"/>
      <w:lang w:val="en-GB" w:eastAsia="en-US"/>
    </w:rPr>
  </w:style>
  <w:style w:type="character" w:customStyle="1" w:styleId="TACCar">
    <w:name w:val="TAC Car"/>
    <w:link w:val="TAC"/>
    <w:qFormat/>
    <w:locked/>
    <w:rsid w:val="00856C0B"/>
    <w:rPr>
      <w:rFonts w:ascii="Arial" w:hAnsi="Arial"/>
      <w:sz w:val="18"/>
      <w:lang w:val="en-GB" w:eastAsia="en-US"/>
    </w:rPr>
  </w:style>
  <w:style w:type="character" w:customStyle="1" w:styleId="TAHCar">
    <w:name w:val="TAH Car"/>
    <w:link w:val="TAH"/>
    <w:qFormat/>
    <w:locked/>
    <w:rsid w:val="00856C0B"/>
    <w:rPr>
      <w:rFonts w:ascii="Arial" w:hAnsi="Arial"/>
      <w:b/>
      <w:sz w:val="18"/>
      <w:lang w:val="en-GB" w:eastAsia="en-US"/>
    </w:rPr>
  </w:style>
  <w:style w:type="character" w:customStyle="1" w:styleId="EXChar">
    <w:name w:val="EX Char"/>
    <w:link w:val="EX"/>
    <w:qFormat/>
    <w:locked/>
    <w:rsid w:val="00856C0B"/>
    <w:rPr>
      <w:rFonts w:ascii="Times New Roman" w:hAnsi="Times New Roman"/>
      <w:lang w:val="en-GB" w:eastAsia="en-US"/>
    </w:rPr>
  </w:style>
  <w:style w:type="character" w:customStyle="1" w:styleId="B1Zchn">
    <w:name w:val="B1 Zchn"/>
    <w:link w:val="B1"/>
    <w:qFormat/>
    <w:rsid w:val="00856C0B"/>
    <w:rPr>
      <w:rFonts w:ascii="Times New Roman" w:hAnsi="Times New Roman"/>
      <w:lang w:val="en-GB" w:eastAsia="en-US"/>
    </w:rPr>
  </w:style>
  <w:style w:type="character" w:customStyle="1" w:styleId="EditorsNoteChar">
    <w:name w:val="Editor's Note Char"/>
    <w:link w:val="EditorsNote"/>
    <w:qFormat/>
    <w:locked/>
    <w:rsid w:val="00856C0B"/>
    <w:rPr>
      <w:rFonts w:ascii="Times New Roman" w:hAnsi="Times New Roman"/>
      <w:color w:val="FF0000"/>
      <w:lang w:val="en-GB" w:eastAsia="en-US"/>
    </w:rPr>
  </w:style>
  <w:style w:type="character" w:customStyle="1" w:styleId="THChar">
    <w:name w:val="TH Char"/>
    <w:link w:val="TH"/>
    <w:qFormat/>
    <w:locked/>
    <w:rsid w:val="00856C0B"/>
    <w:rPr>
      <w:rFonts w:ascii="Arial" w:hAnsi="Arial"/>
      <w:b/>
      <w:lang w:val="en-GB" w:eastAsia="en-US"/>
    </w:rPr>
  </w:style>
  <w:style w:type="character" w:customStyle="1" w:styleId="TANChar">
    <w:name w:val="TAN Char"/>
    <w:link w:val="TAN"/>
    <w:qFormat/>
    <w:rsid w:val="00856C0B"/>
    <w:rPr>
      <w:rFonts w:ascii="Arial" w:hAnsi="Arial"/>
      <w:sz w:val="18"/>
      <w:lang w:val="en-GB" w:eastAsia="en-US"/>
    </w:rPr>
  </w:style>
  <w:style w:type="character" w:customStyle="1" w:styleId="TFChar">
    <w:name w:val="TF Char"/>
    <w:link w:val="TF"/>
    <w:qFormat/>
    <w:rsid w:val="00856C0B"/>
    <w:rPr>
      <w:rFonts w:ascii="Arial" w:hAnsi="Arial"/>
      <w:b/>
      <w:lang w:val="en-GB" w:eastAsia="en-US"/>
    </w:rPr>
  </w:style>
  <w:style w:type="character" w:customStyle="1" w:styleId="B2Char">
    <w:name w:val="B2 Char"/>
    <w:link w:val="B2"/>
    <w:qFormat/>
    <w:rsid w:val="00856C0B"/>
    <w:rPr>
      <w:rFonts w:ascii="Times New Roman" w:hAnsi="Times New Roman"/>
      <w:lang w:val="en-GB" w:eastAsia="en-US"/>
    </w:rPr>
  </w:style>
  <w:style w:type="character" w:customStyle="1" w:styleId="BalloonTextChar">
    <w:name w:val="Balloon Text Char"/>
    <w:link w:val="BalloonText"/>
    <w:rsid w:val="00856C0B"/>
    <w:rPr>
      <w:rFonts w:ascii="Tahoma" w:hAnsi="Tahoma" w:cs="Tahoma"/>
      <w:sz w:val="16"/>
      <w:szCs w:val="16"/>
      <w:lang w:val="en-GB" w:eastAsia="en-US"/>
    </w:rPr>
  </w:style>
  <w:style w:type="paragraph" w:styleId="Revision">
    <w:name w:val="Revision"/>
    <w:hidden/>
    <w:uiPriority w:val="99"/>
    <w:rsid w:val="00856C0B"/>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56C0B"/>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56C0B"/>
    <w:rPr>
      <w:rFonts w:ascii="Calibri" w:eastAsia="Calibri" w:hAnsi="Calibri"/>
      <w:sz w:val="22"/>
      <w:szCs w:val="22"/>
      <w:lang w:val="en-GB" w:eastAsia="en-GB"/>
    </w:rPr>
  </w:style>
  <w:style w:type="paragraph" w:styleId="NormalWeb">
    <w:name w:val="Normal (Web)"/>
    <w:basedOn w:val="Normal"/>
    <w:uiPriority w:val="99"/>
    <w:unhideWhenUsed/>
    <w:rsid w:val="00856C0B"/>
    <w:pPr>
      <w:spacing w:before="100" w:beforeAutospacing="1" w:after="100" w:afterAutospacing="1"/>
    </w:pPr>
    <w:rPr>
      <w:sz w:val="24"/>
      <w:szCs w:val="24"/>
      <w:lang w:val="en-US" w:eastAsia="en-GB"/>
    </w:rPr>
  </w:style>
  <w:style w:type="character" w:customStyle="1" w:styleId="DocumentMapChar">
    <w:name w:val="Document Map Char"/>
    <w:link w:val="DocumentMap"/>
    <w:rsid w:val="00856C0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856C0B"/>
    <w:pPr>
      <w:spacing w:after="120"/>
      <w:ind w:left="360"/>
    </w:pPr>
    <w:rPr>
      <w:rFonts w:eastAsia="SimSun"/>
      <w:lang w:eastAsia="en-GB"/>
    </w:rPr>
  </w:style>
  <w:style w:type="character" w:customStyle="1" w:styleId="BodyTextIndentChar">
    <w:name w:val="Body Text Indent Char"/>
    <w:basedOn w:val="DefaultParagraphFont"/>
    <w:link w:val="BodyTextIndent"/>
    <w:uiPriority w:val="99"/>
    <w:rsid w:val="00856C0B"/>
    <w:rPr>
      <w:rFonts w:ascii="Times New Roman" w:eastAsia="SimSun" w:hAnsi="Times New Roman"/>
      <w:lang w:val="en-GB" w:eastAsia="en-GB"/>
    </w:rPr>
  </w:style>
  <w:style w:type="paragraph" w:styleId="PlainText">
    <w:name w:val="Plain Text"/>
    <w:basedOn w:val="Normal"/>
    <w:link w:val="PlainTextChar"/>
    <w:uiPriority w:val="99"/>
    <w:rsid w:val="00856C0B"/>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856C0B"/>
    <w:rPr>
      <w:rFonts w:ascii="Courier New" w:eastAsia="PMingLiU" w:hAnsi="Courier New"/>
      <w:kern w:val="2"/>
      <w:sz w:val="24"/>
      <w:szCs w:val="22"/>
      <w:lang w:val="nb-NO" w:eastAsia="zh-TW"/>
    </w:rPr>
  </w:style>
  <w:style w:type="character" w:customStyle="1" w:styleId="Heading7Char">
    <w:name w:val="Heading 7 Char"/>
    <w:link w:val="Heading7"/>
    <w:rsid w:val="00856C0B"/>
    <w:rPr>
      <w:rFonts w:ascii="Arial" w:hAnsi="Arial"/>
      <w:lang w:val="en-GB" w:eastAsia="en-US"/>
    </w:rPr>
  </w:style>
  <w:style w:type="character" w:customStyle="1" w:styleId="PLChar">
    <w:name w:val="PL Char"/>
    <w:link w:val="PL"/>
    <w:qFormat/>
    <w:rsid w:val="00856C0B"/>
    <w:rPr>
      <w:rFonts w:ascii="Courier New" w:hAnsi="Courier New"/>
      <w:noProof/>
      <w:sz w:val="16"/>
      <w:lang w:val="en-US" w:eastAsia="en-US"/>
    </w:rPr>
  </w:style>
  <w:style w:type="paragraph" w:customStyle="1" w:styleId="TAJ">
    <w:name w:val="TAJ"/>
    <w:basedOn w:val="TH"/>
    <w:uiPriority w:val="99"/>
    <w:rsid w:val="00856C0B"/>
    <w:pPr>
      <w:overflowPunct/>
      <w:autoSpaceDE/>
      <w:autoSpaceDN/>
      <w:adjustRightInd/>
      <w:textAlignment w:val="auto"/>
    </w:pPr>
    <w:rPr>
      <w:rFonts w:eastAsia="Batang"/>
    </w:rPr>
  </w:style>
  <w:style w:type="paragraph" w:customStyle="1" w:styleId="ZK">
    <w:name w:val="ZK"/>
    <w:uiPriority w:val="99"/>
    <w:rsid w:val="00856C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56C0B"/>
    <w:pPr>
      <w:spacing w:line="360" w:lineRule="atLeast"/>
      <w:jc w:val="center"/>
    </w:pPr>
    <w:rPr>
      <w:rFonts w:ascii="Times New Roman" w:eastAsia="MS Mincho" w:hAnsi="Times New Roman"/>
      <w:lang w:val="en-GB" w:eastAsia="en-US"/>
    </w:rPr>
  </w:style>
  <w:style w:type="paragraph" w:customStyle="1" w:styleId="a">
    <w:name w:val="修订"/>
    <w:hidden/>
    <w:semiHidden/>
    <w:rsid w:val="00856C0B"/>
    <w:rPr>
      <w:rFonts w:ascii="Times New Roman" w:eastAsia="Batang" w:hAnsi="Times New Roman"/>
      <w:lang w:val="en-GB" w:eastAsia="en-US"/>
    </w:rPr>
  </w:style>
  <w:style w:type="character" w:customStyle="1" w:styleId="Heading6Char">
    <w:name w:val="Heading 6 Char"/>
    <w:link w:val="Heading6"/>
    <w:rsid w:val="00856C0B"/>
    <w:rPr>
      <w:rFonts w:ascii="Arial" w:hAnsi="Arial"/>
      <w:lang w:val="en-GB" w:eastAsia="en-US"/>
    </w:rPr>
  </w:style>
  <w:style w:type="character" w:customStyle="1" w:styleId="Heading1Char">
    <w:name w:val="Heading 1 Char"/>
    <w:link w:val="Heading1"/>
    <w:rsid w:val="00856C0B"/>
    <w:rPr>
      <w:rFonts w:ascii="Arial" w:hAnsi="Arial"/>
      <w:sz w:val="36"/>
      <w:lang w:val="en-GB" w:eastAsia="en-US"/>
    </w:rPr>
  </w:style>
  <w:style w:type="paragraph" w:styleId="IndexHeading">
    <w:name w:val="index heading"/>
    <w:basedOn w:val="Normal"/>
    <w:next w:val="Normal"/>
    <w:uiPriority w:val="99"/>
    <w:rsid w:val="00856C0B"/>
    <w:pPr>
      <w:pBdr>
        <w:top w:val="single" w:sz="12" w:space="0" w:color="auto"/>
      </w:pBdr>
      <w:spacing w:before="360" w:after="240"/>
    </w:pPr>
    <w:rPr>
      <w:b/>
      <w:i/>
      <w:sz w:val="26"/>
    </w:rPr>
  </w:style>
  <w:style w:type="paragraph" w:customStyle="1" w:styleId="TableText">
    <w:name w:val="TableText"/>
    <w:basedOn w:val="BodyTextIndent"/>
    <w:uiPriority w:val="99"/>
    <w:rsid w:val="00856C0B"/>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rsid w:val="00856C0B"/>
    <w:pPr>
      <w:tabs>
        <w:tab w:val="num" w:pos="851"/>
        <w:tab w:val="num" w:pos="1800"/>
      </w:tabs>
      <w:ind w:left="1800" w:hanging="851"/>
    </w:pPr>
    <w:rPr>
      <w:rFonts w:eastAsia="MS Mincho"/>
      <w:lang w:eastAsia="en-GB"/>
    </w:rPr>
  </w:style>
  <w:style w:type="paragraph" w:styleId="ListNumber3">
    <w:name w:val="List Number 3"/>
    <w:basedOn w:val="Normal"/>
    <w:uiPriority w:val="99"/>
    <w:rsid w:val="00856C0B"/>
    <w:pPr>
      <w:numPr>
        <w:numId w:val="3"/>
      </w:numPr>
      <w:tabs>
        <w:tab w:val="num" w:pos="926"/>
      </w:tabs>
      <w:ind w:left="926"/>
    </w:pPr>
    <w:rPr>
      <w:rFonts w:eastAsia="MS Mincho"/>
      <w:lang w:eastAsia="en-GB"/>
    </w:rPr>
  </w:style>
  <w:style w:type="paragraph" w:styleId="ListNumber4">
    <w:name w:val="List Number 4"/>
    <w:basedOn w:val="Normal"/>
    <w:uiPriority w:val="99"/>
    <w:rsid w:val="00856C0B"/>
    <w:pPr>
      <w:numPr>
        <w:numId w:val="2"/>
      </w:numPr>
      <w:tabs>
        <w:tab w:val="num" w:pos="1209"/>
      </w:tabs>
      <w:ind w:left="1209"/>
    </w:pPr>
    <w:rPr>
      <w:rFonts w:eastAsia="MS Mincho"/>
      <w:lang w:eastAsia="en-GB"/>
    </w:rPr>
  </w:style>
  <w:style w:type="paragraph" w:styleId="Date">
    <w:name w:val="Date"/>
    <w:basedOn w:val="Normal"/>
    <w:next w:val="Normal"/>
    <w:link w:val="DateChar"/>
    <w:uiPriority w:val="99"/>
    <w:rsid w:val="00856C0B"/>
  </w:style>
  <w:style w:type="character" w:customStyle="1" w:styleId="DateChar">
    <w:name w:val="Date Char"/>
    <w:basedOn w:val="DefaultParagraphFont"/>
    <w:link w:val="Date"/>
    <w:uiPriority w:val="99"/>
    <w:rsid w:val="00856C0B"/>
    <w:rPr>
      <w:rFonts w:ascii="Times New Roman" w:hAnsi="Times New Roman"/>
      <w:lang w:val="en-GB" w:eastAsia="en-US"/>
    </w:rPr>
  </w:style>
  <w:style w:type="paragraph" w:customStyle="1" w:styleId="AutoCorrect">
    <w:name w:val="AutoCorrect"/>
    <w:uiPriority w:val="99"/>
    <w:rsid w:val="00856C0B"/>
    <w:rPr>
      <w:rFonts w:ascii="Times New Roman" w:hAnsi="Times New Roman"/>
      <w:sz w:val="24"/>
      <w:szCs w:val="24"/>
      <w:lang w:val="en-GB" w:eastAsia="ko-KR"/>
    </w:rPr>
  </w:style>
  <w:style w:type="paragraph" w:customStyle="1" w:styleId="-PAGE-">
    <w:name w:val="- PAGE -"/>
    <w:uiPriority w:val="99"/>
    <w:rsid w:val="00856C0B"/>
    <w:rPr>
      <w:rFonts w:ascii="Times New Roman" w:hAnsi="Times New Roman"/>
      <w:sz w:val="24"/>
      <w:szCs w:val="24"/>
      <w:lang w:val="en-GB" w:eastAsia="ko-KR"/>
    </w:rPr>
  </w:style>
  <w:style w:type="paragraph" w:customStyle="1" w:styleId="Lastprinted">
    <w:name w:val="Last printed"/>
    <w:uiPriority w:val="99"/>
    <w:rsid w:val="00856C0B"/>
    <w:rPr>
      <w:rFonts w:ascii="Times New Roman" w:hAnsi="Times New Roman"/>
      <w:sz w:val="24"/>
      <w:szCs w:val="24"/>
      <w:lang w:val="en-GB" w:eastAsia="ko-KR"/>
    </w:rPr>
  </w:style>
  <w:style w:type="paragraph" w:customStyle="1" w:styleId="Lastsavedby">
    <w:name w:val="Last saved by"/>
    <w:uiPriority w:val="99"/>
    <w:rsid w:val="00856C0B"/>
    <w:rPr>
      <w:rFonts w:ascii="Times New Roman" w:hAnsi="Times New Roman"/>
      <w:sz w:val="24"/>
      <w:szCs w:val="24"/>
      <w:lang w:val="en-GB" w:eastAsia="ko-KR"/>
    </w:rPr>
  </w:style>
  <w:style w:type="paragraph" w:customStyle="1" w:styleId="AuthorPageDate">
    <w:name w:val="Author  Page #  Date"/>
    <w:uiPriority w:val="99"/>
    <w:rsid w:val="00856C0B"/>
    <w:rPr>
      <w:rFonts w:ascii="Times New Roman" w:hAnsi="Times New Roman"/>
      <w:sz w:val="24"/>
      <w:szCs w:val="24"/>
      <w:lang w:val="en-GB" w:eastAsia="ko-KR"/>
    </w:rPr>
  </w:style>
  <w:style w:type="paragraph" w:customStyle="1" w:styleId="INDENT1">
    <w:name w:val="INDENT1"/>
    <w:basedOn w:val="Normal"/>
    <w:uiPriority w:val="99"/>
    <w:rsid w:val="00856C0B"/>
    <w:pPr>
      <w:ind w:left="851"/>
    </w:pPr>
    <w:rPr>
      <w:lang w:eastAsia="en-GB"/>
    </w:rPr>
  </w:style>
  <w:style w:type="paragraph" w:customStyle="1" w:styleId="INDENT2">
    <w:name w:val="INDENT2"/>
    <w:basedOn w:val="Normal"/>
    <w:uiPriority w:val="99"/>
    <w:rsid w:val="00856C0B"/>
    <w:pPr>
      <w:ind w:left="1135" w:hanging="284"/>
    </w:pPr>
    <w:rPr>
      <w:lang w:eastAsia="en-GB"/>
    </w:rPr>
  </w:style>
  <w:style w:type="paragraph" w:customStyle="1" w:styleId="INDENT3">
    <w:name w:val="INDENT3"/>
    <w:basedOn w:val="Normal"/>
    <w:uiPriority w:val="99"/>
    <w:rsid w:val="00856C0B"/>
    <w:pPr>
      <w:ind w:left="1701" w:hanging="567"/>
    </w:pPr>
    <w:rPr>
      <w:lang w:eastAsia="en-GB"/>
    </w:rPr>
  </w:style>
  <w:style w:type="paragraph" w:customStyle="1" w:styleId="Guidance">
    <w:name w:val="Guidance"/>
    <w:basedOn w:val="Normal"/>
    <w:link w:val="GuidanceChar"/>
    <w:rsid w:val="00856C0B"/>
    <w:rPr>
      <w:i/>
      <w:color w:val="0000FF"/>
      <w:lang w:eastAsia="en-GB"/>
    </w:rPr>
  </w:style>
  <w:style w:type="paragraph" w:customStyle="1" w:styleId="Data">
    <w:name w:val="Data"/>
    <w:basedOn w:val="Normal"/>
    <w:uiPriority w:val="99"/>
    <w:rsid w:val="00856C0B"/>
    <w:pPr>
      <w:tabs>
        <w:tab w:val="left" w:pos="1418"/>
      </w:tabs>
      <w:spacing w:after="120"/>
    </w:pPr>
    <w:rPr>
      <w:rFonts w:ascii="Arial" w:eastAsia="MS Mincho" w:hAnsi="Arial"/>
      <w:sz w:val="24"/>
      <w:lang w:val="fr-FR"/>
    </w:rPr>
  </w:style>
  <w:style w:type="paragraph" w:customStyle="1" w:styleId="ATC">
    <w:name w:val="ATC"/>
    <w:basedOn w:val="Normal"/>
    <w:uiPriority w:val="99"/>
    <w:rsid w:val="00856C0B"/>
    <w:rPr>
      <w:lang w:eastAsia="en-GB"/>
    </w:rPr>
  </w:style>
  <w:style w:type="paragraph" w:customStyle="1" w:styleId="Bullet">
    <w:name w:val="Bullet"/>
    <w:basedOn w:val="Normal"/>
    <w:uiPriority w:val="99"/>
    <w:rsid w:val="00856C0B"/>
    <w:pPr>
      <w:tabs>
        <w:tab w:val="num" w:pos="928"/>
      </w:tabs>
      <w:overflowPunct/>
      <w:autoSpaceDE/>
      <w:autoSpaceDN/>
      <w:adjustRightInd/>
      <w:ind w:left="928" w:hanging="360"/>
      <w:textAlignment w:val="auto"/>
    </w:pPr>
    <w:rPr>
      <w:rFonts w:eastAsia="Batang"/>
    </w:rPr>
  </w:style>
  <w:style w:type="paragraph" w:customStyle="1" w:styleId="JK-text-simpledoc">
    <w:name w:val="JK - text - simple doc"/>
    <w:basedOn w:val="Normal"/>
    <w:autoRedefine/>
    <w:uiPriority w:val="99"/>
    <w:rsid w:val="00856C0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6C0B"/>
    <w:rPr>
      <w:rFonts w:ascii="Arial" w:hAnsi="Arial"/>
      <w:b/>
      <w:noProof/>
      <w:sz w:val="18"/>
      <w:lang w:val="en-GB" w:eastAsia="en-US" w:bidi="ar-SA"/>
    </w:rPr>
  </w:style>
  <w:style w:type="paragraph" w:customStyle="1" w:styleId="tabletext0">
    <w:name w:val="table text"/>
    <w:basedOn w:val="Normal"/>
    <w:next w:val="Normal"/>
    <w:uiPriority w:val="99"/>
    <w:rsid w:val="00856C0B"/>
    <w:rPr>
      <w:rFonts w:eastAsia="MS Mincho"/>
      <w:i/>
      <w:lang w:eastAsia="en-GB"/>
    </w:rPr>
  </w:style>
  <w:style w:type="paragraph" w:customStyle="1" w:styleId="HE">
    <w:name w:val="HE"/>
    <w:basedOn w:val="Normal"/>
    <w:uiPriority w:val="99"/>
    <w:rsid w:val="00856C0B"/>
    <w:pPr>
      <w:spacing w:after="0"/>
    </w:pPr>
    <w:rPr>
      <w:rFonts w:eastAsia="MS Mincho"/>
      <w:b/>
      <w:lang w:eastAsia="en-GB"/>
    </w:rPr>
  </w:style>
  <w:style w:type="paragraph" w:customStyle="1" w:styleId="HO">
    <w:name w:val="HO"/>
    <w:basedOn w:val="Normal"/>
    <w:uiPriority w:val="99"/>
    <w:rsid w:val="00856C0B"/>
    <w:pPr>
      <w:spacing w:after="0"/>
      <w:jc w:val="right"/>
    </w:pPr>
    <w:rPr>
      <w:rFonts w:eastAsia="MS Mincho"/>
      <w:b/>
      <w:lang w:eastAsia="en-GB"/>
    </w:rPr>
  </w:style>
  <w:style w:type="paragraph" w:customStyle="1" w:styleId="WP">
    <w:name w:val="WP"/>
    <w:basedOn w:val="Normal"/>
    <w:uiPriority w:val="99"/>
    <w:rsid w:val="00856C0B"/>
    <w:pPr>
      <w:spacing w:after="0"/>
      <w:jc w:val="both"/>
    </w:pPr>
    <w:rPr>
      <w:rFonts w:eastAsia="MS Mincho"/>
      <w:lang w:eastAsia="en-GB"/>
    </w:rPr>
  </w:style>
  <w:style w:type="paragraph" w:customStyle="1" w:styleId="TableTitle">
    <w:name w:val="TableTitle"/>
    <w:basedOn w:val="Normal"/>
    <w:next w:val="Normal"/>
    <w:uiPriority w:val="99"/>
    <w:rsid w:val="00856C0B"/>
    <w:pPr>
      <w:keepNext/>
      <w:keepLines/>
      <w:spacing w:after="60"/>
      <w:ind w:left="210"/>
      <w:jc w:val="center"/>
    </w:pPr>
    <w:rPr>
      <w:rFonts w:eastAsia="MS Mincho"/>
      <w:b/>
      <w:lang w:eastAsia="en-GB"/>
    </w:rPr>
  </w:style>
  <w:style w:type="paragraph" w:customStyle="1" w:styleId="Copyright">
    <w:name w:val="Copyright"/>
    <w:basedOn w:val="Normal"/>
    <w:uiPriority w:val="99"/>
    <w:rsid w:val="00856C0B"/>
    <w:pPr>
      <w:spacing w:after="0"/>
      <w:jc w:val="center"/>
    </w:pPr>
    <w:rPr>
      <w:rFonts w:ascii="Arial" w:eastAsia="MS Mincho" w:hAnsi="Arial"/>
      <w:b/>
      <w:sz w:val="16"/>
      <w:lang w:eastAsia="en-GB"/>
    </w:rPr>
  </w:style>
  <w:style w:type="paragraph" w:customStyle="1" w:styleId="Bullets">
    <w:name w:val="Bullets"/>
    <w:basedOn w:val="Normal"/>
    <w:uiPriority w:val="99"/>
    <w:rsid w:val="00856C0B"/>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rsid w:val="00856C0B"/>
    <w:pPr>
      <w:keepNext/>
      <w:keepLines/>
      <w:spacing w:after="0"/>
      <w:ind w:right="134"/>
      <w:jc w:val="right"/>
    </w:pPr>
    <w:rPr>
      <w:rFonts w:ascii="Arial" w:hAnsi="Arial" w:cs="Arial"/>
      <w:sz w:val="18"/>
      <w:szCs w:val="18"/>
      <w:lang w:val="en-US"/>
    </w:rPr>
  </w:style>
  <w:style w:type="character" w:customStyle="1" w:styleId="Heading8Char">
    <w:name w:val="Heading 8 Char"/>
    <w:link w:val="Heading8"/>
    <w:rsid w:val="00856C0B"/>
    <w:rPr>
      <w:rFonts w:ascii="Arial" w:hAnsi="Arial"/>
      <w:sz w:val="36"/>
      <w:lang w:val="en-GB" w:eastAsia="en-US"/>
    </w:rPr>
  </w:style>
  <w:style w:type="character" w:customStyle="1" w:styleId="Heading9Char">
    <w:name w:val="Heading 9 Char"/>
    <w:link w:val="Heading9"/>
    <w:rsid w:val="00856C0B"/>
    <w:rPr>
      <w:rFonts w:ascii="Arial" w:hAnsi="Arial"/>
      <w:sz w:val="36"/>
      <w:lang w:val="en-GB" w:eastAsia="en-US"/>
    </w:rPr>
  </w:style>
  <w:style w:type="character" w:customStyle="1" w:styleId="B3Char">
    <w:name w:val="B3 Char"/>
    <w:link w:val="B3"/>
    <w:qFormat/>
    <w:rsid w:val="00856C0B"/>
    <w:rPr>
      <w:rFonts w:ascii="Times New Roman" w:hAnsi="Times New Roman"/>
      <w:lang w:val="en-GB" w:eastAsia="en-US"/>
    </w:rPr>
  </w:style>
  <w:style w:type="character" w:customStyle="1" w:styleId="B4Char">
    <w:name w:val="B4 Char"/>
    <w:link w:val="B4"/>
    <w:qFormat/>
    <w:rsid w:val="00856C0B"/>
    <w:rPr>
      <w:rFonts w:ascii="Times New Roman" w:hAnsi="Times New Roman"/>
      <w:lang w:val="en-GB" w:eastAsia="en-US"/>
    </w:rPr>
  </w:style>
  <w:style w:type="character" w:customStyle="1" w:styleId="B5Char">
    <w:name w:val="B5 Char"/>
    <w:link w:val="B5"/>
    <w:qFormat/>
    <w:rsid w:val="00856C0B"/>
    <w:rPr>
      <w:rFonts w:ascii="Times New Roman" w:hAnsi="Times New Roman"/>
      <w:lang w:val="en-GB" w:eastAsia="en-US"/>
    </w:rPr>
  </w:style>
  <w:style w:type="paragraph" w:customStyle="1" w:styleId="1">
    <w:name w:val="修订1"/>
    <w:hidden/>
    <w:uiPriority w:val="99"/>
    <w:semiHidden/>
    <w:rsid w:val="00856C0B"/>
    <w:rPr>
      <w:rFonts w:ascii="Times New Roman" w:eastAsia="Batang" w:hAnsi="Times New Roman"/>
      <w:lang w:val="en-GB" w:eastAsia="en-US"/>
    </w:rPr>
  </w:style>
  <w:style w:type="character" w:customStyle="1" w:styleId="HeadingChar">
    <w:name w:val="Heading Char"/>
    <w:link w:val="Heading"/>
    <w:rsid w:val="00856C0B"/>
    <w:rPr>
      <w:rFonts w:ascii="Arial" w:eastAsia="SimSun" w:hAnsi="Arial"/>
      <w:b/>
      <w:sz w:val="22"/>
      <w:lang w:val="en-US" w:eastAsia="en-US"/>
    </w:rPr>
  </w:style>
  <w:style w:type="paragraph" w:customStyle="1" w:styleId="a0">
    <w:name w:val="変更箇所"/>
    <w:hidden/>
    <w:uiPriority w:val="99"/>
    <w:semiHidden/>
    <w:rsid w:val="00856C0B"/>
    <w:rPr>
      <w:rFonts w:ascii="Times New Roman" w:eastAsia="MS Mincho" w:hAnsi="Times New Roman"/>
      <w:lang w:val="en-GB" w:eastAsia="en-US"/>
    </w:rPr>
  </w:style>
  <w:style w:type="paragraph" w:customStyle="1" w:styleId="B1LatinItalique">
    <w:name w:val="B1 + (Latin) Italique"/>
    <w:basedOn w:val="B1"/>
    <w:link w:val="B1LatinItaliqueCar"/>
    <w:rsid w:val="00856C0B"/>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56C0B"/>
    <w:rPr>
      <w:rFonts w:ascii="Times New Roman" w:eastAsia="SimSun" w:hAnsi="Times New Roman"/>
      <w:i/>
      <w:iCs/>
      <w:lang w:val="en-GB" w:eastAsia="x-none"/>
    </w:rPr>
  </w:style>
  <w:style w:type="paragraph" w:customStyle="1" w:styleId="a1">
    <w:name w:val="수정"/>
    <w:hidden/>
    <w:uiPriority w:val="99"/>
    <w:semiHidden/>
    <w:rsid w:val="00856C0B"/>
    <w:rPr>
      <w:rFonts w:ascii="Times New Roman" w:eastAsia="Batang" w:hAnsi="Times New Roman"/>
      <w:lang w:val="en-GB" w:eastAsia="en-US"/>
    </w:rPr>
  </w:style>
  <w:style w:type="paragraph" w:customStyle="1" w:styleId="Revision1">
    <w:name w:val="Revision1"/>
    <w:hidden/>
    <w:uiPriority w:val="99"/>
    <w:semiHidden/>
    <w:rsid w:val="00856C0B"/>
    <w:rPr>
      <w:rFonts w:ascii="Times New Roman" w:eastAsia="Batang" w:hAnsi="Times New Roman"/>
      <w:lang w:val="en-GB" w:eastAsia="en-US"/>
    </w:rPr>
  </w:style>
  <w:style w:type="paragraph" w:customStyle="1" w:styleId="Arial">
    <w:name w:val="Arial"/>
    <w:basedOn w:val="Normal"/>
    <w:uiPriority w:val="99"/>
    <w:rsid w:val="00856C0B"/>
    <w:pPr>
      <w:tabs>
        <w:tab w:val="right" w:pos="9639"/>
      </w:tabs>
      <w:overflowPunct/>
      <w:autoSpaceDE/>
      <w:autoSpaceDN/>
      <w:adjustRightInd/>
      <w:textAlignment w:val="auto"/>
    </w:pPr>
    <w:rPr>
      <w:rFonts w:eastAsia="Batang"/>
      <w:b/>
      <w:bCs/>
      <w:lang w:val="fr-FR"/>
    </w:rPr>
  </w:style>
  <w:style w:type="paragraph" w:customStyle="1" w:styleId="2">
    <w:name w:val="修订2"/>
    <w:hidden/>
    <w:uiPriority w:val="99"/>
    <w:semiHidden/>
    <w:rsid w:val="00856C0B"/>
    <w:rPr>
      <w:rFonts w:ascii="Times New Roman" w:eastAsia="Batang" w:hAnsi="Times New Roman"/>
      <w:lang w:val="en-GB" w:eastAsia="en-US"/>
    </w:rPr>
  </w:style>
  <w:style w:type="character" w:customStyle="1" w:styleId="List3Char">
    <w:name w:val="List 3 Char"/>
    <w:link w:val="List3"/>
    <w:rsid w:val="00856C0B"/>
    <w:rPr>
      <w:rFonts w:ascii="Times New Roman" w:hAnsi="Times New Roman"/>
      <w:lang w:val="en-GB" w:eastAsia="en-US"/>
    </w:rPr>
  </w:style>
  <w:style w:type="paragraph" w:customStyle="1" w:styleId="Heading">
    <w:name w:val="Heading"/>
    <w:next w:val="Normal"/>
    <w:link w:val="HeadingChar"/>
    <w:rsid w:val="00856C0B"/>
    <w:pPr>
      <w:spacing w:before="360"/>
      <w:ind w:left="2552"/>
    </w:pPr>
    <w:rPr>
      <w:rFonts w:ascii="Arial" w:eastAsia="SimSun" w:hAnsi="Arial"/>
      <w:b/>
      <w:sz w:val="22"/>
      <w:lang w:val="en-US" w:eastAsia="en-US"/>
    </w:rPr>
  </w:style>
  <w:style w:type="paragraph" w:customStyle="1" w:styleId="10">
    <w:name w:val="変更箇所1"/>
    <w:hidden/>
    <w:uiPriority w:val="99"/>
    <w:semiHidden/>
    <w:rsid w:val="00856C0B"/>
    <w:rPr>
      <w:rFonts w:ascii="Times New Roman" w:eastAsia="MS Mincho" w:hAnsi="Times New Roman"/>
      <w:lang w:val="en-GB" w:eastAsia="en-US"/>
    </w:rPr>
  </w:style>
  <w:style w:type="paragraph" w:styleId="HTMLPreformatted">
    <w:name w:val="HTML Preformatted"/>
    <w:basedOn w:val="Normal"/>
    <w:link w:val="HTMLPreformattedChar"/>
    <w:rsid w:val="00856C0B"/>
    <w:rPr>
      <w:rFonts w:ascii="Courier New" w:eastAsia="MS Mincho" w:hAnsi="Courier New"/>
      <w:lang w:eastAsia="x-none"/>
    </w:rPr>
  </w:style>
  <w:style w:type="character" w:customStyle="1" w:styleId="HTMLPreformattedChar">
    <w:name w:val="HTML Preformatted Char"/>
    <w:basedOn w:val="DefaultParagraphFont"/>
    <w:link w:val="HTMLPreformatted"/>
    <w:rsid w:val="00856C0B"/>
    <w:rPr>
      <w:rFonts w:ascii="Courier New" w:eastAsia="MS Mincho" w:hAnsi="Courier New"/>
      <w:lang w:val="en-GB" w:eastAsia="x-none"/>
    </w:rPr>
  </w:style>
  <w:style w:type="paragraph" w:customStyle="1" w:styleId="Atl">
    <w:name w:val="Atl"/>
    <w:basedOn w:val="Normal"/>
    <w:uiPriority w:val="99"/>
    <w:rsid w:val="00856C0B"/>
    <w:rPr>
      <w:rFonts w:eastAsia="SimSun" w:cs="v4.2.0"/>
      <w:lang w:eastAsia="en-GB"/>
    </w:rPr>
  </w:style>
  <w:style w:type="paragraph" w:customStyle="1" w:styleId="standard">
    <w:name w:val="standard"/>
    <w:uiPriority w:val="99"/>
    <w:rsid w:val="00856C0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856C0B"/>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856C0B"/>
    <w:pPr>
      <w:keepNext/>
      <w:keepLines/>
      <w:spacing w:before="200" w:after="0"/>
      <w:outlineLvl w:val="2"/>
    </w:pPr>
    <w:rPr>
      <w:rFonts w:ascii="Arial" w:hAnsi="Arial" w:cs="Arial"/>
      <w:bCs/>
      <w:sz w:val="24"/>
    </w:rPr>
  </w:style>
  <w:style w:type="paragraph" w:customStyle="1" w:styleId="Default">
    <w:name w:val="Default"/>
    <w:uiPriority w:val="99"/>
    <w:rsid w:val="00856C0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856C0B"/>
    <w:rPr>
      <w:rFonts w:ascii="Times New Roman" w:eastAsia="Batang" w:hAnsi="Times New Roman"/>
      <w:lang w:val="en-GB" w:eastAsia="en-US"/>
    </w:rPr>
  </w:style>
  <w:style w:type="character" w:customStyle="1" w:styleId="GuidanceChar">
    <w:name w:val="Guidance Char"/>
    <w:link w:val="Guidance"/>
    <w:rsid w:val="00856C0B"/>
    <w:rPr>
      <w:rFonts w:ascii="Times New Roman" w:hAnsi="Times New Roman"/>
      <w:i/>
      <w:color w:val="0000FF"/>
      <w:lang w:val="en-GB" w:eastAsia="en-GB"/>
    </w:rPr>
  </w:style>
  <w:style w:type="paragraph" w:customStyle="1" w:styleId="IBN">
    <w:name w:val="IBN"/>
    <w:basedOn w:val="Normal"/>
    <w:uiPriority w:val="99"/>
    <w:rsid w:val="00856C0B"/>
    <w:pPr>
      <w:tabs>
        <w:tab w:val="left" w:pos="567"/>
      </w:tabs>
      <w:overflowPunct/>
      <w:autoSpaceDE/>
      <w:autoSpaceDN/>
      <w:adjustRightInd/>
      <w:textAlignment w:val="auto"/>
    </w:pPr>
    <w:rPr>
      <w:rFonts w:eastAsia="SimSun"/>
    </w:rPr>
  </w:style>
  <w:style w:type="character" w:customStyle="1" w:styleId="a2">
    <w:name w:val="+"/>
    <w:aliases w:val="superscript"/>
    <w:rsid w:val="00856C0B"/>
    <w:rPr>
      <w:vertAlign w:val="superscript"/>
    </w:rPr>
  </w:style>
  <w:style w:type="paragraph" w:customStyle="1" w:styleId="text">
    <w:name w:val="text"/>
    <w:basedOn w:val="Normal"/>
    <w:uiPriority w:val="99"/>
    <w:rsid w:val="00856C0B"/>
    <w:pPr>
      <w:widowControl w:val="0"/>
      <w:overflowPunct/>
      <w:autoSpaceDE/>
      <w:autoSpaceDN/>
      <w:adjustRightInd/>
      <w:spacing w:after="240"/>
      <w:jc w:val="both"/>
      <w:textAlignment w:val="auto"/>
    </w:pPr>
    <w:rPr>
      <w:rFonts w:eastAsia="SimSun"/>
      <w:sz w:val="24"/>
      <w:lang w:val="en-AU" w:eastAsia="en-GB"/>
    </w:rPr>
  </w:style>
  <w:style w:type="paragraph" w:customStyle="1" w:styleId="TAH8pt">
    <w:name w:val="TAH + 8 pt"/>
    <w:basedOn w:val="TAH"/>
    <w:rsid w:val="00856C0B"/>
    <w:rPr>
      <w:rFonts w:eastAsia="MS Mincho"/>
      <w:bCs/>
      <w:noProof/>
      <w:sz w:val="16"/>
      <w:szCs w:val="16"/>
      <w:lang w:eastAsia="en-GB"/>
    </w:rPr>
  </w:style>
  <w:style w:type="character" w:customStyle="1" w:styleId="ListChar3">
    <w:name w:val="List Char3"/>
    <w:link w:val="List"/>
    <w:rsid w:val="00856C0B"/>
    <w:rPr>
      <w:rFonts w:ascii="Times New Roman" w:hAnsi="Times New Roman"/>
      <w:lang w:val="en-GB" w:eastAsia="en-US"/>
    </w:rPr>
  </w:style>
  <w:style w:type="paragraph" w:customStyle="1" w:styleId="TableEntry">
    <w:name w:val="Table Entry"/>
    <w:basedOn w:val="Normal"/>
    <w:next w:val="Normal"/>
    <w:uiPriority w:val="99"/>
    <w:rsid w:val="00856C0B"/>
    <w:pPr>
      <w:overflowPunct/>
      <w:autoSpaceDE/>
      <w:autoSpaceDN/>
      <w:adjustRightInd/>
      <w:spacing w:after="0"/>
      <w:textAlignment w:val="auto"/>
    </w:pPr>
    <w:rPr>
      <w:rFonts w:ascii="IMHNGF+BookmanOldStyle" w:eastAsia="SimSun" w:hAnsi="IMHNGF+BookmanOldStyle"/>
      <w:sz w:val="24"/>
      <w:szCs w:val="24"/>
      <w:lang w:val="en-US" w:eastAsia="en-GB"/>
    </w:rPr>
  </w:style>
  <w:style w:type="character" w:customStyle="1" w:styleId="ListChar2">
    <w:name w:val="List Char2"/>
    <w:rsid w:val="00856C0B"/>
    <w:rPr>
      <w:lang w:val="en-GB" w:eastAsia="en-GB" w:bidi="ar-SA"/>
    </w:rPr>
  </w:style>
  <w:style w:type="character" w:customStyle="1" w:styleId="ListChar1">
    <w:name w:val="List Char1"/>
    <w:rsid w:val="00856C0B"/>
    <w:rPr>
      <w:lang w:val="en-GB" w:eastAsia="ja-JP" w:bidi="ar-SA"/>
    </w:rPr>
  </w:style>
  <w:style w:type="paragraph" w:customStyle="1" w:styleId="LD1">
    <w:name w:val="LD 1"/>
    <w:basedOn w:val="Normal"/>
    <w:uiPriority w:val="99"/>
    <w:rsid w:val="00856C0B"/>
    <w:pPr>
      <w:keepNext/>
      <w:keepLines/>
      <w:overflowPunct/>
      <w:autoSpaceDE/>
      <w:autoSpaceDN/>
      <w:adjustRightInd/>
      <w:spacing w:before="60" w:after="60"/>
      <w:jc w:val="center"/>
      <w:textAlignment w:val="auto"/>
    </w:pPr>
    <w:rPr>
      <w:rFonts w:ascii="Courier New" w:eastAsia="SimSun" w:hAnsi="Courier New"/>
      <w:lang w:eastAsia="en-GB"/>
    </w:rPr>
  </w:style>
  <w:style w:type="character" w:styleId="HTMLTypewriter">
    <w:name w:val="HTML Typewriter"/>
    <w:rsid w:val="00856C0B"/>
    <w:rPr>
      <w:rFonts w:ascii="Courier New" w:eastAsia="Times New Roman" w:hAnsi="Courier New" w:cs="Courier New"/>
      <w:sz w:val="20"/>
      <w:szCs w:val="20"/>
    </w:rPr>
  </w:style>
  <w:style w:type="character" w:customStyle="1" w:styleId="M5">
    <w:name w:val="M5 (文字)"/>
    <w:rsid w:val="00856C0B"/>
    <w:rPr>
      <w:rFonts w:ascii="Arial" w:eastAsia="MS Mincho" w:hAnsi="Arial"/>
      <w:sz w:val="22"/>
      <w:lang w:val="en-GB" w:eastAsia="ar-SA" w:bidi="ar-SA"/>
    </w:rPr>
  </w:style>
  <w:style w:type="paragraph" w:customStyle="1" w:styleId="ListBullet1">
    <w:name w:val="List Bullet1"/>
    <w:basedOn w:val="Normal"/>
    <w:uiPriority w:val="99"/>
    <w:rsid w:val="00856C0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56C0B"/>
    <w:pPr>
      <w:tabs>
        <w:tab w:val="clear" w:pos="644"/>
        <w:tab w:val="num" w:pos="1494"/>
      </w:tabs>
      <w:ind w:left="851"/>
    </w:pPr>
  </w:style>
  <w:style w:type="paragraph" w:customStyle="1" w:styleId="ListBullet31">
    <w:name w:val="List Bullet 31"/>
    <w:basedOn w:val="ListBullet21"/>
    <w:uiPriority w:val="99"/>
    <w:rsid w:val="00856C0B"/>
    <w:pPr>
      <w:ind w:left="1135"/>
    </w:pPr>
  </w:style>
  <w:style w:type="paragraph" w:customStyle="1" w:styleId="ListBullet41">
    <w:name w:val="List Bullet 41"/>
    <w:basedOn w:val="ListBullet31"/>
    <w:uiPriority w:val="99"/>
    <w:rsid w:val="00856C0B"/>
    <w:pPr>
      <w:ind w:left="1418"/>
    </w:pPr>
  </w:style>
  <w:style w:type="paragraph" w:customStyle="1" w:styleId="ListBullet51">
    <w:name w:val="List Bullet 51"/>
    <w:basedOn w:val="ListBullet41"/>
    <w:uiPriority w:val="99"/>
    <w:rsid w:val="00856C0B"/>
    <w:pPr>
      <w:ind w:left="1702"/>
    </w:pPr>
  </w:style>
  <w:style w:type="paragraph" w:customStyle="1" w:styleId="List31">
    <w:name w:val="List 31"/>
    <w:basedOn w:val="Normal"/>
    <w:uiPriority w:val="99"/>
    <w:rsid w:val="00856C0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56C0B"/>
    <w:pPr>
      <w:ind w:left="1418" w:hanging="284"/>
    </w:pPr>
  </w:style>
  <w:style w:type="paragraph" w:customStyle="1" w:styleId="ListNumber1">
    <w:name w:val="List Number1"/>
    <w:basedOn w:val="List"/>
    <w:uiPriority w:val="99"/>
    <w:rsid w:val="00856C0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56C0B"/>
    <w:pPr>
      <w:ind w:left="851" w:hanging="284"/>
    </w:pPr>
  </w:style>
  <w:style w:type="paragraph" w:customStyle="1" w:styleId="List21">
    <w:name w:val="List 21"/>
    <w:basedOn w:val="List"/>
    <w:uiPriority w:val="99"/>
    <w:rsid w:val="00856C0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56C0B"/>
    <w:pPr>
      <w:ind w:left="1702"/>
    </w:pPr>
  </w:style>
  <w:style w:type="paragraph" w:customStyle="1" w:styleId="TabList">
    <w:name w:val="TabList"/>
    <w:basedOn w:val="Normal"/>
    <w:uiPriority w:val="99"/>
    <w:rsid w:val="00856C0B"/>
    <w:pPr>
      <w:tabs>
        <w:tab w:val="left" w:pos="1134"/>
      </w:tabs>
      <w:overflowPunct/>
      <w:autoSpaceDE/>
      <w:autoSpaceDN/>
      <w:adjustRightInd/>
      <w:spacing w:after="0"/>
      <w:textAlignment w:val="auto"/>
    </w:pPr>
    <w:rPr>
      <w:rFonts w:eastAsia="MS Mincho"/>
      <w:lang w:eastAsia="en-GB"/>
    </w:rPr>
  </w:style>
  <w:style w:type="paragraph" w:customStyle="1" w:styleId="tah0">
    <w:name w:val="tah"/>
    <w:basedOn w:val="Normal"/>
    <w:uiPriority w:val="99"/>
    <w:rsid w:val="00856C0B"/>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856C0B"/>
    <w:pPr>
      <w:tabs>
        <w:tab w:val="num" w:pos="2560"/>
      </w:tabs>
      <w:overflowPunct/>
      <w:autoSpaceDE/>
      <w:autoSpaceDN/>
      <w:adjustRightInd/>
      <w:ind w:left="2560" w:hanging="357"/>
      <w:textAlignment w:val="auto"/>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856C0B"/>
    <w:rPr>
      <w:rFonts w:ascii="Arial" w:eastAsia="MS Mincho" w:hAnsi="Arial"/>
      <w:sz w:val="22"/>
      <w:lang w:val="en-GB" w:eastAsia="en-US" w:bidi="ar-SA"/>
    </w:rPr>
  </w:style>
  <w:style w:type="paragraph" w:customStyle="1" w:styleId="Revision2">
    <w:name w:val="Revision2"/>
    <w:hidden/>
    <w:uiPriority w:val="99"/>
    <w:semiHidden/>
    <w:rsid w:val="00856C0B"/>
    <w:rPr>
      <w:rFonts w:ascii="Times New Roman" w:eastAsia="MS Mincho" w:hAnsi="Times New Roman"/>
      <w:lang w:val="en-GB" w:eastAsia="en-US"/>
    </w:rPr>
  </w:style>
  <w:style w:type="paragraph" w:customStyle="1" w:styleId="ListParagraph1">
    <w:name w:val="List Paragraph1"/>
    <w:basedOn w:val="Normal"/>
    <w:uiPriority w:val="99"/>
    <w:qFormat/>
    <w:rsid w:val="00856C0B"/>
    <w:pPr>
      <w:overflowPunct/>
      <w:autoSpaceDE/>
      <w:autoSpaceDN/>
      <w:adjustRightInd/>
      <w:ind w:left="720"/>
      <w:contextualSpacing/>
      <w:textAlignment w:val="auto"/>
    </w:pPr>
    <w:rPr>
      <w:rFonts w:eastAsia="SimSun"/>
      <w:lang w:eastAsia="en-GB"/>
    </w:rPr>
  </w:style>
  <w:style w:type="character" w:customStyle="1" w:styleId="ListChar">
    <w:name w:val="List Char"/>
    <w:rsid w:val="00856C0B"/>
    <w:rPr>
      <w:lang w:val="en-GB" w:eastAsia="ar-SA" w:bidi="ar-SA"/>
    </w:rPr>
  </w:style>
  <w:style w:type="character" w:customStyle="1" w:styleId="M5Car">
    <w:name w:val="M5 Car"/>
    <w:aliases w:val="mh2 Car,Module heading 2 Car,heading 8 Car,Numbered Sub-list Car,h5 Car,Heading5 Car,Head5 Car,H5 Car Car,H5 Car,5 Car Car"/>
    <w:rsid w:val="00856C0B"/>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6C0B"/>
    <w:rPr>
      <w:rFonts w:ascii="Arial" w:eastAsia="MS Mincho" w:hAnsi="Arial"/>
      <w:b/>
      <w:noProof/>
      <w:sz w:val="18"/>
      <w:lang w:val="en-GB" w:eastAsia="en-US" w:bidi="ar-SA"/>
    </w:rPr>
  </w:style>
  <w:style w:type="character" w:customStyle="1" w:styleId="List2Char">
    <w:name w:val="List 2 Char"/>
    <w:link w:val="List2"/>
    <w:rsid w:val="00856C0B"/>
    <w:rPr>
      <w:rFonts w:ascii="Times New Roman" w:hAnsi="Times New Roman"/>
      <w:lang w:val="en-GB" w:eastAsia="en-US"/>
    </w:rPr>
  </w:style>
  <w:style w:type="paragraph" w:customStyle="1" w:styleId="20">
    <w:name w:val="変更箇所2"/>
    <w:hidden/>
    <w:uiPriority w:val="99"/>
    <w:semiHidden/>
    <w:rsid w:val="00856C0B"/>
    <w:rPr>
      <w:rFonts w:ascii="Times New Roman" w:eastAsia="MS Mincho" w:hAnsi="Times New Roman"/>
      <w:lang w:val="en-GB" w:eastAsia="en-US"/>
    </w:rPr>
  </w:style>
  <w:style w:type="paragraph" w:customStyle="1" w:styleId="3">
    <w:name w:val="修订3"/>
    <w:hidden/>
    <w:uiPriority w:val="99"/>
    <w:semiHidden/>
    <w:rsid w:val="00856C0B"/>
    <w:rPr>
      <w:rFonts w:ascii="Times New Roman" w:eastAsia="Batang" w:hAnsi="Times New Roman"/>
      <w:lang w:val="en-GB" w:eastAsia="en-US"/>
    </w:rPr>
  </w:style>
  <w:style w:type="paragraph" w:styleId="Subtitle">
    <w:name w:val="Subtitle"/>
    <w:basedOn w:val="Normal"/>
    <w:next w:val="Normal"/>
    <w:link w:val="SubtitleChar"/>
    <w:uiPriority w:val="99"/>
    <w:qFormat/>
    <w:rsid w:val="00856C0B"/>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856C0B"/>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856C0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56C0B"/>
    <w:rPr>
      <w:rFonts w:ascii="Arial" w:eastAsia="PMingLiU" w:hAnsi="Arial"/>
      <w:b/>
      <w:bCs/>
      <w:i/>
      <w:iCs/>
      <w:color w:val="4F81BD"/>
      <w:lang w:val="en-GB" w:eastAsia="en-US"/>
    </w:rPr>
  </w:style>
  <w:style w:type="character" w:styleId="SubtleEmphasis">
    <w:name w:val="Subtle Emphasis"/>
    <w:uiPriority w:val="19"/>
    <w:qFormat/>
    <w:rsid w:val="00856C0B"/>
    <w:rPr>
      <w:i/>
      <w:iCs/>
      <w:color w:val="808080"/>
    </w:rPr>
  </w:style>
  <w:style w:type="character" w:styleId="IntenseEmphasis">
    <w:name w:val="Intense Emphasis"/>
    <w:uiPriority w:val="21"/>
    <w:qFormat/>
    <w:rsid w:val="00856C0B"/>
    <w:rPr>
      <w:b/>
      <w:bCs/>
      <w:i/>
      <w:iCs/>
      <w:color w:val="4F81BD"/>
    </w:rPr>
  </w:style>
  <w:style w:type="character" w:styleId="SubtleReference">
    <w:name w:val="Subtle Reference"/>
    <w:uiPriority w:val="31"/>
    <w:qFormat/>
    <w:rsid w:val="00856C0B"/>
    <w:rPr>
      <w:smallCaps/>
      <w:color w:val="C0504D"/>
      <w:u w:val="single"/>
    </w:rPr>
  </w:style>
  <w:style w:type="character" w:styleId="IntenseReference">
    <w:name w:val="Intense Reference"/>
    <w:uiPriority w:val="32"/>
    <w:qFormat/>
    <w:rsid w:val="00856C0B"/>
    <w:rPr>
      <w:b/>
      <w:bCs/>
      <w:smallCaps/>
      <w:color w:val="C0504D"/>
      <w:spacing w:val="5"/>
      <w:u w:val="single"/>
    </w:rPr>
  </w:style>
  <w:style w:type="paragraph" w:styleId="TOCHeading">
    <w:name w:val="TOC Heading"/>
    <w:basedOn w:val="Heading1"/>
    <w:next w:val="Normal"/>
    <w:uiPriority w:val="39"/>
    <w:unhideWhenUsed/>
    <w:qFormat/>
    <w:rsid w:val="00856C0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56C0B"/>
    <w:pPr>
      <w:numPr>
        <w:numId w:val="10"/>
      </w:numPr>
      <w:spacing w:before="60"/>
    </w:pPr>
    <w:rPr>
      <w:rFonts w:eastAsia="PMingLiU"/>
      <w:lang w:eastAsia="x-none" w:bidi="en-US"/>
    </w:rPr>
  </w:style>
  <w:style w:type="character" w:customStyle="1" w:styleId="List1Char">
    <w:name w:val="List 1 Char"/>
    <w:link w:val="List1"/>
    <w:uiPriority w:val="99"/>
    <w:rsid w:val="00856C0B"/>
    <w:rPr>
      <w:rFonts w:ascii="Times New Roman" w:eastAsia="PMingLiU" w:hAnsi="Times New Roman"/>
      <w:lang w:val="en-GB" w:eastAsia="x-none" w:bidi="en-US"/>
    </w:rPr>
  </w:style>
  <w:style w:type="paragraph" w:customStyle="1" w:styleId="Highlight">
    <w:name w:val="Highlight"/>
    <w:basedOn w:val="Normal"/>
    <w:uiPriority w:val="99"/>
    <w:qFormat/>
    <w:rsid w:val="00856C0B"/>
    <w:rPr>
      <w:color w:val="E36C0A"/>
    </w:rPr>
  </w:style>
  <w:style w:type="paragraph" w:customStyle="1" w:styleId="List20">
    <w:name w:val="List2"/>
    <w:basedOn w:val="List1"/>
    <w:uiPriority w:val="99"/>
    <w:qFormat/>
    <w:rsid w:val="00856C0B"/>
    <w:pPr>
      <w:numPr>
        <w:numId w:val="0"/>
      </w:numPr>
      <w:spacing w:before="0"/>
    </w:pPr>
    <w:rPr>
      <w:szCs w:val="24"/>
      <w:lang w:val="fr-FR" w:eastAsia="fr-FR" w:bidi="ar-SA"/>
    </w:rPr>
  </w:style>
  <w:style w:type="paragraph" w:customStyle="1" w:styleId="30">
    <w:name w:val="変更箇所3"/>
    <w:hidden/>
    <w:uiPriority w:val="99"/>
    <w:semiHidden/>
    <w:rsid w:val="00856C0B"/>
    <w:rPr>
      <w:rFonts w:ascii="Times New Roman" w:eastAsia="MS Mincho" w:hAnsi="Times New Roman"/>
      <w:lang w:val="en-GB" w:eastAsia="en-US"/>
    </w:rPr>
  </w:style>
  <w:style w:type="character" w:customStyle="1" w:styleId="im-content1">
    <w:name w:val="im-content1"/>
    <w:rsid w:val="00856C0B"/>
    <w:rPr>
      <w:color w:val="333333"/>
    </w:rPr>
  </w:style>
  <w:style w:type="character" w:customStyle="1" w:styleId="ColorfulGrid-Accent1Char">
    <w:name w:val="Colorful Grid - Accent 1 Char"/>
    <w:link w:val="ColourfulGridAccent1"/>
    <w:uiPriority w:val="29"/>
    <w:rsid w:val="00856C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56C0B"/>
    <w:rPr>
      <w:rFonts w:ascii="Arial" w:eastAsia="PMingLiU" w:hAnsi="Arial"/>
      <w:b/>
      <w:bCs/>
      <w:i/>
      <w:iCs/>
      <w:color w:val="4F81BD"/>
      <w:lang w:val="en-GB" w:eastAsia="en-US"/>
    </w:rPr>
  </w:style>
  <w:style w:type="table" w:styleId="ColourfulGridAccent1">
    <w:name w:val="Colorful Grid Accent 1"/>
    <w:basedOn w:val="TableNormal"/>
    <w:link w:val="ColorfulGrid-Accent1Char"/>
    <w:uiPriority w:val="29"/>
    <w:unhideWhenUsed/>
    <w:rsid w:val="00856C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56C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56C0B"/>
    <w:rPr>
      <w:rFonts w:ascii="Times New Roman" w:eastAsia="Batang" w:hAnsi="Times New Roman"/>
      <w:lang w:val="en-GB" w:eastAsia="en-US"/>
    </w:rPr>
  </w:style>
  <w:style w:type="paragraph" w:customStyle="1" w:styleId="4">
    <w:name w:val="修订4"/>
    <w:hidden/>
    <w:uiPriority w:val="99"/>
    <w:semiHidden/>
    <w:rsid w:val="00856C0B"/>
    <w:rPr>
      <w:rFonts w:ascii="Times New Roman" w:eastAsia="Batang" w:hAnsi="Times New Roman"/>
      <w:lang w:val="en-GB" w:eastAsia="en-US"/>
    </w:rPr>
  </w:style>
  <w:style w:type="paragraph" w:customStyle="1" w:styleId="TN">
    <w:name w:val="TN"/>
    <w:basedOn w:val="Normal"/>
    <w:uiPriority w:val="99"/>
    <w:qFormat/>
    <w:rsid w:val="00856C0B"/>
    <w:pPr>
      <w:keepNext/>
      <w:keepLines/>
      <w:overflowPunct/>
      <w:autoSpaceDE/>
      <w:autoSpaceDN/>
      <w:adjustRightInd/>
      <w:spacing w:after="0"/>
      <w:ind w:left="851" w:hanging="851"/>
      <w:textAlignment w:val="auto"/>
    </w:pPr>
    <w:rPr>
      <w:rFonts w:ascii="Arial" w:eastAsia="SimSun" w:hAnsi="Arial"/>
      <w:sz w:val="18"/>
    </w:rPr>
  </w:style>
  <w:style w:type="character" w:customStyle="1" w:styleId="ListChar5">
    <w:name w:val="List Char5"/>
    <w:rsid w:val="00856C0B"/>
    <w:rPr>
      <w:rFonts w:ascii="Times New Roman" w:hAnsi="Times New Roman"/>
      <w:lang w:val="en-GB" w:eastAsia="en-US"/>
    </w:rPr>
  </w:style>
  <w:style w:type="character" w:styleId="HTMLAcronym">
    <w:name w:val="HTML Acronym"/>
    <w:uiPriority w:val="99"/>
    <w:unhideWhenUsed/>
    <w:rsid w:val="00856C0B"/>
  </w:style>
  <w:style w:type="character" w:customStyle="1" w:styleId="ListBullet2Char">
    <w:name w:val="List Bullet 2 Char"/>
    <w:aliases w:val="lb2 Char"/>
    <w:link w:val="ListBullet2"/>
    <w:rsid w:val="00856C0B"/>
    <w:rPr>
      <w:rFonts w:ascii="Times New Roman" w:hAnsi="Times New Roman"/>
      <w:lang w:val="en-GB" w:eastAsia="en-US"/>
    </w:rPr>
  </w:style>
  <w:style w:type="paragraph" w:customStyle="1" w:styleId="-31">
    <w:name w:val="深色列表 - 着色 31"/>
    <w:hidden/>
    <w:uiPriority w:val="99"/>
    <w:semiHidden/>
    <w:rsid w:val="00856C0B"/>
    <w:rPr>
      <w:rFonts w:ascii="Times New Roman" w:eastAsia="MS Mincho" w:hAnsi="Times New Roman"/>
      <w:lang w:val="en-GB" w:eastAsia="en-US"/>
    </w:rPr>
  </w:style>
  <w:style w:type="paragraph" w:styleId="TableofFigures">
    <w:name w:val="table of figures"/>
    <w:basedOn w:val="Normal"/>
    <w:next w:val="Normal"/>
    <w:uiPriority w:val="99"/>
    <w:rsid w:val="00856C0B"/>
    <w:pPr>
      <w:ind w:left="400" w:hanging="400"/>
      <w:jc w:val="center"/>
    </w:pPr>
    <w:rPr>
      <w:rFonts w:eastAsia="SimSun"/>
      <w:b/>
    </w:rPr>
  </w:style>
  <w:style w:type="paragraph" w:customStyle="1" w:styleId="Heading40">
    <w:name w:val="Heading4"/>
    <w:basedOn w:val="Heading3"/>
    <w:link w:val="Heading4Char0"/>
    <w:semiHidden/>
    <w:rsid w:val="00856C0B"/>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856C0B"/>
    <w:rPr>
      <w:rFonts w:ascii="Arial" w:eastAsia="Arial" w:hAnsi="Arial"/>
      <w:sz w:val="28"/>
      <w:lang w:val="en-GB" w:eastAsia="en-US"/>
    </w:rPr>
  </w:style>
  <w:style w:type="character" w:customStyle="1" w:styleId="ListBullet3Char">
    <w:name w:val="List Bullet 3 Char"/>
    <w:link w:val="ListBullet3"/>
    <w:rsid w:val="00856C0B"/>
    <w:rPr>
      <w:rFonts w:ascii="Times New Roman" w:hAnsi="Times New Roman"/>
      <w:lang w:val="en-GB" w:eastAsia="en-US"/>
    </w:rPr>
  </w:style>
  <w:style w:type="character" w:customStyle="1" w:styleId="ListBulletChar">
    <w:name w:val="List Bullet Char"/>
    <w:aliases w:val="UL Char"/>
    <w:link w:val="ListBullet"/>
    <w:rsid w:val="00856C0B"/>
    <w:rPr>
      <w:rFonts w:ascii="Times New Roman" w:hAnsi="Times New Roman"/>
      <w:lang w:val="en-GB" w:eastAsia="en-US"/>
    </w:rPr>
  </w:style>
  <w:style w:type="paragraph" w:customStyle="1" w:styleId="List10">
    <w:name w:val="List1"/>
    <w:basedOn w:val="Normal"/>
    <w:uiPriority w:val="99"/>
    <w:rsid w:val="00856C0B"/>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LightGrid-Accent31">
    <w:name w:val="Light Grid - Accent 31"/>
    <w:basedOn w:val="Normal"/>
    <w:uiPriority w:val="99"/>
    <w:qFormat/>
    <w:rsid w:val="00856C0B"/>
    <w:pPr>
      <w:ind w:left="720"/>
      <w:contextualSpacing/>
    </w:pPr>
    <w:rPr>
      <w:rFonts w:eastAsia="SimSun"/>
    </w:rPr>
  </w:style>
  <w:style w:type="paragraph" w:customStyle="1" w:styleId="LightList-Accent31">
    <w:name w:val="Light List - Accent 31"/>
    <w:uiPriority w:val="99"/>
    <w:semiHidden/>
    <w:rsid w:val="00856C0B"/>
    <w:rPr>
      <w:rFonts w:ascii="Times New Roman" w:eastAsia="Batang" w:hAnsi="Times New Roman"/>
      <w:lang w:val="en-GB" w:eastAsia="en-US"/>
    </w:rPr>
  </w:style>
  <w:style w:type="paragraph" w:customStyle="1" w:styleId="121">
    <w:name w:val="表 (青) 121"/>
    <w:hidden/>
    <w:uiPriority w:val="71"/>
    <w:rsid w:val="00856C0B"/>
    <w:rPr>
      <w:rFonts w:ascii="Times New Roman" w:eastAsia="SimSun" w:hAnsi="Times New Roman"/>
      <w:lang w:val="en-GB" w:eastAsia="en-US"/>
    </w:rPr>
  </w:style>
  <w:style w:type="paragraph" w:customStyle="1" w:styleId="LGTdoc">
    <w:name w:val="LGTdoc_본문"/>
    <w:basedOn w:val="Normal"/>
    <w:uiPriority w:val="99"/>
    <w:rsid w:val="00856C0B"/>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Norma">
    <w:name w:val="Norma"/>
    <w:basedOn w:val="Heading1"/>
    <w:uiPriority w:val="99"/>
    <w:rsid w:val="00856C0B"/>
    <w:rPr>
      <w:rFonts w:eastAsia="SimSun"/>
      <w:szCs w:val="36"/>
      <w:lang w:eastAsia="zh-CN"/>
    </w:rPr>
  </w:style>
  <w:style w:type="paragraph" w:customStyle="1" w:styleId="-11">
    <w:name w:val="彩色底纹 - 着色 11"/>
    <w:hidden/>
    <w:uiPriority w:val="99"/>
    <w:semiHidden/>
    <w:rsid w:val="00856C0B"/>
    <w:rPr>
      <w:rFonts w:ascii="Times New Roman" w:eastAsia="SimSun" w:hAnsi="Times New Roman"/>
      <w:lang w:val="en-GB" w:eastAsia="en-US"/>
    </w:rPr>
  </w:style>
  <w:style w:type="character" w:customStyle="1" w:styleId="KommentarthemaZchn">
    <w:name w:val="Kommentarthema Zchn"/>
    <w:rsid w:val="00856C0B"/>
    <w:rPr>
      <w:b/>
      <w:bCs/>
      <w:lang w:val="en-GB" w:eastAsia="en-US" w:bidi="ar-SA"/>
    </w:rPr>
  </w:style>
  <w:style w:type="table" w:customStyle="1" w:styleId="LightShading-Accent21">
    <w:name w:val="Light Shading - Accent 21"/>
    <w:basedOn w:val="TableNormal"/>
    <w:uiPriority w:val="30"/>
    <w:rsid w:val="00856C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rsid w:val="00856C0B"/>
    <w:rPr>
      <w:rFonts w:ascii="Times New Roman" w:eastAsia="Batang" w:hAnsi="Times New Roman"/>
      <w:lang w:val="en-GB" w:eastAsia="en-US"/>
    </w:rPr>
  </w:style>
  <w:style w:type="paragraph" w:customStyle="1" w:styleId="5">
    <w:name w:val="変更箇所5"/>
    <w:hidden/>
    <w:uiPriority w:val="99"/>
    <w:semiHidden/>
    <w:rsid w:val="00856C0B"/>
    <w:rPr>
      <w:rFonts w:ascii="Times New Roman" w:eastAsia="MS Mincho" w:hAnsi="Times New Roman"/>
      <w:lang w:val="en-GB" w:eastAsia="en-US"/>
    </w:rPr>
  </w:style>
  <w:style w:type="paragraph" w:customStyle="1" w:styleId="9">
    <w:name w:val="修订9"/>
    <w:hidden/>
    <w:uiPriority w:val="99"/>
    <w:semiHidden/>
    <w:rsid w:val="00856C0B"/>
    <w:rPr>
      <w:rFonts w:ascii="Times New Roman" w:eastAsia="Batang" w:hAnsi="Times New Roman"/>
      <w:lang w:val="en-GB" w:eastAsia="en-US"/>
    </w:rPr>
  </w:style>
  <w:style w:type="paragraph" w:customStyle="1" w:styleId="100">
    <w:name w:val="修订10"/>
    <w:hidden/>
    <w:uiPriority w:val="99"/>
    <w:semiHidden/>
    <w:rsid w:val="00856C0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56C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56C0B"/>
    <w:pPr>
      <w:overflowPunct/>
      <w:autoSpaceDE/>
      <w:autoSpaceDN/>
      <w:adjustRightInd/>
      <w:textAlignment w:val="auto"/>
    </w:pPr>
    <w:rPr>
      <w:rFonts w:eastAsia="SimSun"/>
    </w:rPr>
  </w:style>
  <w:style w:type="character" w:customStyle="1" w:styleId="ListChar4">
    <w:name w:val="List Char4"/>
    <w:rsid w:val="00856C0B"/>
    <w:rPr>
      <w:rFonts w:eastAsia="Times New Roman"/>
    </w:rPr>
  </w:style>
  <w:style w:type="paragraph" w:customStyle="1" w:styleId="NOTE">
    <w:name w:val="NOTE"/>
    <w:basedOn w:val="B3"/>
    <w:uiPriority w:val="99"/>
    <w:qFormat/>
    <w:rsid w:val="00856C0B"/>
    <w:pPr>
      <w:overflowPunct/>
      <w:autoSpaceDE/>
      <w:autoSpaceDN/>
      <w:adjustRightInd/>
      <w:textAlignment w:val="auto"/>
    </w:pPr>
    <w:rPr>
      <w:rFonts w:eastAsia="SimSun"/>
      <w:lang w:eastAsia="zh-CN"/>
    </w:rPr>
  </w:style>
  <w:style w:type="paragraph" w:customStyle="1" w:styleId="L3">
    <w:name w:val="L3"/>
    <w:uiPriority w:val="99"/>
    <w:rsid w:val="00856C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56C0B"/>
    <w:pPr>
      <w:widowControl w:val="0"/>
      <w:autoSpaceDE w:val="0"/>
      <w:autoSpaceDN w:val="0"/>
      <w:adjustRightInd w:val="0"/>
    </w:pPr>
    <w:rPr>
      <w:rFonts w:ascii="MS PGothic" w:eastAsia="MS PGothic" w:hAnsi="Times New Roman"/>
      <w:lang w:val="en-US" w:eastAsia="ja-JP"/>
    </w:rPr>
  </w:style>
  <w:style w:type="character" w:styleId="HTMLCode">
    <w:name w:val="HTML Code"/>
    <w:rsid w:val="00856C0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56C0B"/>
    <w:pPr>
      <w:overflowPunct/>
      <w:spacing w:after="0"/>
      <w:textAlignment w:val="auto"/>
    </w:pPr>
    <w:rPr>
      <w:rFonts w:ascii="Arial" w:eastAsia="SimSun" w:hAnsi="Arial"/>
      <w:lang w:eastAsia="zh-CN"/>
    </w:rPr>
  </w:style>
  <w:style w:type="character" w:styleId="HTMLCite">
    <w:name w:val="HTML Cite"/>
    <w:unhideWhenUsed/>
    <w:rsid w:val="00856C0B"/>
    <w:rPr>
      <w:i w:val="0"/>
      <w:color w:val="008000"/>
    </w:rPr>
  </w:style>
  <w:style w:type="paragraph" w:customStyle="1" w:styleId="6">
    <w:name w:val="変更箇所6"/>
    <w:hidden/>
    <w:uiPriority w:val="99"/>
    <w:semiHidden/>
    <w:rsid w:val="00856C0B"/>
    <w:rPr>
      <w:rFonts w:ascii="Times New Roman" w:eastAsia="MS Mincho" w:hAnsi="Times New Roman"/>
      <w:lang w:val="en-GB" w:eastAsia="en-US"/>
    </w:rPr>
  </w:style>
  <w:style w:type="paragraph" w:customStyle="1" w:styleId="LightShading-Accent52">
    <w:name w:val="Light Shading - Accent 52"/>
    <w:uiPriority w:val="99"/>
    <w:semiHidden/>
    <w:rsid w:val="00856C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56C0B"/>
    <w:pPr>
      <w:ind w:left="720"/>
      <w:textAlignment w:val="auto"/>
    </w:pPr>
    <w:rPr>
      <w:rFonts w:eastAsia="DengXian"/>
      <w:lang w:eastAsia="zh-CN"/>
    </w:rPr>
  </w:style>
  <w:style w:type="paragraph" w:customStyle="1" w:styleId="LightList-Accent33">
    <w:name w:val="Light List - Accent 33"/>
    <w:uiPriority w:val="99"/>
    <w:semiHidden/>
    <w:rsid w:val="00856C0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56C0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56C0B"/>
    <w:pPr>
      <w:ind w:left="720"/>
      <w:textAlignment w:val="auto"/>
    </w:pPr>
    <w:rPr>
      <w:rFonts w:eastAsia="DengXian"/>
      <w:lang w:eastAsia="zh-CN"/>
    </w:rPr>
  </w:style>
  <w:style w:type="paragraph" w:customStyle="1" w:styleId="LightList-Accent32">
    <w:name w:val="Light List - Accent 32"/>
    <w:uiPriority w:val="99"/>
    <w:semiHidden/>
    <w:rsid w:val="00856C0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56C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856C0B"/>
    <w:rPr>
      <w:rFonts w:ascii="Times New Roman" w:eastAsia="Batang" w:hAnsi="Times New Roman"/>
      <w:lang w:val="en-GB" w:eastAsia="en-US"/>
    </w:rPr>
  </w:style>
  <w:style w:type="paragraph" w:customStyle="1" w:styleId="LightShading-Accent53">
    <w:name w:val="Light Shading - Accent 53"/>
    <w:hidden/>
    <w:uiPriority w:val="99"/>
    <w:semiHidden/>
    <w:rsid w:val="00856C0B"/>
    <w:rPr>
      <w:rFonts w:ascii="Times New Roman" w:eastAsia="SimSun" w:hAnsi="Times New Roman"/>
      <w:lang w:val="en-GB" w:eastAsia="en-US"/>
    </w:rPr>
  </w:style>
  <w:style w:type="paragraph" w:customStyle="1" w:styleId="LightList-Accent53">
    <w:name w:val="Light List - Accent 53"/>
    <w:basedOn w:val="Normal"/>
    <w:uiPriority w:val="34"/>
    <w:qFormat/>
    <w:rsid w:val="00856C0B"/>
    <w:pPr>
      <w:ind w:left="720"/>
    </w:pPr>
    <w:rPr>
      <w:rFonts w:eastAsia="DengXian"/>
      <w:lang w:eastAsia="zh-CN"/>
    </w:rPr>
  </w:style>
  <w:style w:type="paragraph" w:customStyle="1" w:styleId="MediumList1-Accent43">
    <w:name w:val="Medium List 1 - Accent 43"/>
    <w:hidden/>
    <w:uiPriority w:val="99"/>
    <w:semiHidden/>
    <w:rsid w:val="00856C0B"/>
    <w:rPr>
      <w:rFonts w:ascii="Times New Roman" w:eastAsia="SimSun" w:hAnsi="Times New Roman"/>
      <w:lang w:val="en-GB" w:eastAsia="en-US"/>
    </w:rPr>
  </w:style>
  <w:style w:type="paragraph" w:customStyle="1" w:styleId="LightList-Accent34">
    <w:name w:val="Light List - Accent 34"/>
    <w:hidden/>
    <w:uiPriority w:val="99"/>
    <w:semiHidden/>
    <w:rsid w:val="00856C0B"/>
    <w:rPr>
      <w:rFonts w:ascii="Times New Roman" w:eastAsia="SimSun" w:hAnsi="Times New Roman"/>
      <w:lang w:val="en-GB" w:eastAsia="en-US"/>
    </w:rPr>
  </w:style>
  <w:style w:type="paragraph" w:customStyle="1" w:styleId="ColorfulShading-Accent13">
    <w:name w:val="Colorful Shading - Accent 13"/>
    <w:hidden/>
    <w:uiPriority w:val="99"/>
    <w:unhideWhenUsed/>
    <w:rsid w:val="00856C0B"/>
    <w:rPr>
      <w:rFonts w:ascii="Times New Roman" w:eastAsia="SimSun" w:hAnsi="Times New Roman"/>
      <w:lang w:val="en-GB" w:eastAsia="en-US"/>
    </w:rPr>
  </w:style>
  <w:style w:type="character" w:customStyle="1" w:styleId="ColorfulList-Accent1Char">
    <w:name w:val="Colorful List - Accent 1 Char"/>
    <w:link w:val="ColourfulListAccent1"/>
    <w:uiPriority w:val="34"/>
    <w:locked/>
    <w:rsid w:val="00856C0B"/>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rsid w:val="00856C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uiPriority w:val="99"/>
    <w:semiHidden/>
    <w:rsid w:val="00856C0B"/>
    <w:rPr>
      <w:rFonts w:ascii="Times New Roman" w:eastAsia="Batang" w:hAnsi="Times New Roman"/>
      <w:lang w:val="en-GB" w:eastAsia="en-US"/>
    </w:rPr>
  </w:style>
  <w:style w:type="character" w:customStyle="1" w:styleId="IvDbodytextChar">
    <w:name w:val="IvD bodytext Char"/>
    <w:link w:val="IvDbodytext"/>
    <w:locked/>
    <w:rsid w:val="00856C0B"/>
    <w:rPr>
      <w:rFonts w:ascii="Arial" w:eastAsia="Malgun Gothic" w:hAnsi="Arial" w:cs="Arial"/>
      <w:spacing w:val="2"/>
      <w:lang w:eastAsia="en-US"/>
    </w:rPr>
  </w:style>
  <w:style w:type="paragraph" w:customStyle="1" w:styleId="IvDbodytext">
    <w:name w:val="IvD bodytext"/>
    <w:basedOn w:val="Normal"/>
    <w:link w:val="IvDbodytextChar"/>
    <w:qFormat/>
    <w:rsid w:val="00856C0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paragraph" w:customStyle="1" w:styleId="InsideAddress">
    <w:name w:val="Inside Address"/>
    <w:basedOn w:val="Normal"/>
    <w:uiPriority w:val="99"/>
    <w:rsid w:val="00856C0B"/>
    <w:pPr>
      <w:spacing w:after="0" w:line="220" w:lineRule="atLeast"/>
      <w:textAlignment w:val="auto"/>
    </w:pPr>
    <w:rPr>
      <w:rFonts w:ascii="Arial" w:eastAsia="SimSun" w:hAnsi="Arial" w:cs="Arial"/>
      <w:spacing w:val="-5"/>
      <w:lang w:eastAsia="en-GB"/>
    </w:rPr>
  </w:style>
  <w:style w:type="character" w:customStyle="1" w:styleId="FootnoteTextChar">
    <w:name w:val="Footnote Text Char"/>
    <w:link w:val="FootnoteText"/>
    <w:rsid w:val="00856C0B"/>
    <w:rPr>
      <w:rFonts w:ascii="Times New Roman" w:hAnsi="Times New Roman"/>
      <w:sz w:val="16"/>
      <w:lang w:val="en-GB" w:eastAsia="en-US"/>
    </w:rPr>
  </w:style>
  <w:style w:type="character" w:customStyle="1" w:styleId="FooterChar">
    <w:name w:val="Footer Char"/>
    <w:link w:val="Footer"/>
    <w:rsid w:val="00856C0B"/>
    <w:rPr>
      <w:rFonts w:ascii="Arial" w:hAnsi="Arial"/>
      <w:b/>
      <w:i/>
      <w:noProof/>
      <w:sz w:val="18"/>
      <w:lang w:val="en-US" w:eastAsia="en-US"/>
    </w:rPr>
  </w:style>
  <w:style w:type="character" w:customStyle="1" w:styleId="CommentTextChar">
    <w:name w:val="Comment Text Char"/>
    <w:link w:val="CommentText"/>
    <w:rsid w:val="00856C0B"/>
    <w:rPr>
      <w:rFonts w:ascii="Times New Roman" w:hAnsi="Times New Roman"/>
      <w:lang w:val="en-GB" w:eastAsia="en-US"/>
    </w:rPr>
  </w:style>
  <w:style w:type="character" w:customStyle="1" w:styleId="CommentSubjectChar">
    <w:name w:val="Comment Subject Char"/>
    <w:link w:val="CommentSubject"/>
    <w:rsid w:val="00856C0B"/>
    <w:rPr>
      <w:rFonts w:ascii="Times New Roman" w:hAnsi="Times New Roman"/>
      <w:b/>
      <w:bCs/>
      <w:lang w:val="en-GB" w:eastAsia="en-US"/>
    </w:rPr>
  </w:style>
  <w:style w:type="character" w:customStyle="1" w:styleId="TACChar">
    <w:name w:val="TAC Char"/>
    <w:qFormat/>
    <w:rsid w:val="00856C0B"/>
    <w:rPr>
      <w:rFonts w:ascii="Arial" w:hAnsi="Arial"/>
      <w:sz w:val="18"/>
      <w:lang w:val="en-GB" w:eastAsia="en-US"/>
    </w:rPr>
  </w:style>
  <w:style w:type="table" w:styleId="TableGrid">
    <w:name w:val="Table Grid"/>
    <w:aliases w:val="TableGrid"/>
    <w:basedOn w:val="TableNormal"/>
    <w:uiPriority w:val="59"/>
    <w:qFormat/>
    <w:rsid w:val="00856C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56C0B"/>
    <w:rPr>
      <w:rFonts w:ascii="Arial" w:hAnsi="Arial"/>
      <w:sz w:val="18"/>
      <w:lang w:eastAsia="en-US"/>
    </w:rPr>
  </w:style>
  <w:style w:type="character" w:customStyle="1" w:styleId="B1Char">
    <w:name w:val="B1 Char"/>
    <w:qFormat/>
    <w:rsid w:val="00856C0B"/>
    <w:rPr>
      <w:color w:val="000000"/>
      <w:lang w:val="en-GB" w:eastAsia="ja-JP" w:bidi="ar-SA"/>
    </w:rPr>
  </w:style>
  <w:style w:type="character" w:customStyle="1" w:styleId="EditorsNoteCarCar">
    <w:name w:val="Editor's Note Car Car"/>
    <w:rsid w:val="00856C0B"/>
    <w:rPr>
      <w:rFonts w:ascii="Times New Roman" w:hAnsi="Times New Roman"/>
      <w:color w:val="FF0000"/>
      <w:lang w:val="en-GB" w:eastAsia="en-US"/>
    </w:rPr>
  </w:style>
  <w:style w:type="table" w:customStyle="1" w:styleId="Tabellengitternetz1">
    <w:name w:val="Tabellengitternetz1"/>
    <w:basedOn w:val="TableNormal"/>
    <w:rsid w:val="00856C0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56C0B"/>
    <w:pPr>
      <w:overflowPunct/>
      <w:autoSpaceDE/>
      <w:autoSpaceDN/>
      <w:adjustRightInd/>
      <w:spacing w:before="100" w:beforeAutospacing="1" w:after="100" w:afterAutospacing="1"/>
      <w:textAlignment w:val="auto"/>
    </w:pPr>
    <w:rPr>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856C0B"/>
    <w:rPr>
      <w:rFonts w:ascii="Arial" w:hAnsi="Arial"/>
      <w:sz w:val="24"/>
      <w:lang w:val="en-GB" w:eastAsia="en-US"/>
    </w:rPr>
  </w:style>
  <w:style w:type="character" w:styleId="Strong">
    <w:name w:val="Strong"/>
    <w:uiPriority w:val="22"/>
    <w:qFormat/>
    <w:rsid w:val="00856C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6.emf"/><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6.bin"/><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9.wmf"/><Relationship Id="rId44" Type="http://schemas.openxmlformats.org/officeDocument/2006/relationships/image" Target="media/image14.wmf"/><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image" Target="media/image16.png"/><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5.wmf"/><Relationship Id="rId20" Type="http://schemas.openxmlformats.org/officeDocument/2006/relationships/image" Target="media/image4.wmf"/><Relationship Id="rId41" Type="http://schemas.openxmlformats.org/officeDocument/2006/relationships/oleObject" Target="embeddings/oleObject1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openxmlformats.org/officeDocument/2006/relationships/image" Target="media/image11.w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43</TotalTime>
  <Pages>16</Pages>
  <Words>4061</Words>
  <Characters>22534</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63</cp:revision>
  <cp:lastPrinted>1900-01-01T07:59:44Z</cp:lastPrinted>
  <dcterms:created xsi:type="dcterms:W3CDTF">2021-01-08T13:25:00Z</dcterms:created>
  <dcterms:modified xsi:type="dcterms:W3CDTF">2022-11-04T18:40:00Z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